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9B5113B"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FB629B">
        <w:rPr>
          <w:b/>
          <w:i/>
          <w:noProof/>
          <w:sz w:val="28"/>
        </w:rPr>
        <w:t>5031</w:t>
      </w:r>
      <w:r w:rsidR="003E18EC" w:rsidRPr="003E18EC">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59F0460" w:rsidR="001E41F3" w:rsidRPr="00377F3E" w:rsidRDefault="003D4A19" w:rsidP="00A0130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A0130C">
              <w:rPr>
                <w:b/>
                <w:noProof/>
                <w:sz w:val="28"/>
              </w:rPr>
              <w:t>38.521</w:t>
            </w:r>
            <w:r w:rsidRPr="00377F3E">
              <w:rPr>
                <w:b/>
                <w:noProof/>
                <w:sz w:val="28"/>
              </w:rPr>
              <w:t>-</w:t>
            </w:r>
            <w:r w:rsidRPr="00377F3E">
              <w:rPr>
                <w:b/>
                <w:noProof/>
                <w:sz w:val="28"/>
              </w:rPr>
              <w:fldChar w:fldCharType="end"/>
            </w:r>
            <w:r w:rsidR="00A0130C">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4864DBF" w:rsidR="001E41F3" w:rsidRPr="00377F3E" w:rsidRDefault="00FB629B" w:rsidP="00B209D6">
            <w:pPr>
              <w:pStyle w:val="CRCoverPage"/>
              <w:spacing w:after="0"/>
              <w:jc w:val="center"/>
              <w:rPr>
                <w:noProof/>
              </w:rPr>
            </w:pPr>
            <w:r>
              <w:rPr>
                <w:b/>
                <w:noProof/>
                <w:sz w:val="28"/>
              </w:rPr>
              <w:t>0351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9E867B7" w:rsidR="001E41F3" w:rsidRPr="00377F3E" w:rsidRDefault="00ED1B12">
            <w:pPr>
              <w:pStyle w:val="CRCoverPage"/>
              <w:spacing w:after="0"/>
              <w:ind w:left="100"/>
              <w:rPr>
                <w:noProof/>
              </w:rPr>
            </w:pPr>
            <w:r w:rsidRPr="00ED1B12">
              <w:rPr>
                <w:noProof/>
                <w:lang w:eastAsia="zh-CN"/>
              </w:rPr>
              <w:t>Addition of NR HST Demod TC 5.2.2.1.10 - HST DPS</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3B9EA60" w:rsidR="00DE2331" w:rsidRPr="00377F3E" w:rsidRDefault="00A0130C" w:rsidP="00A0130C">
            <w:pPr>
              <w:pStyle w:val="CRCoverPage"/>
              <w:spacing w:after="0"/>
              <w:ind w:left="100"/>
              <w:rPr>
                <w:noProof/>
                <w:lang w:eastAsia="zh-CN"/>
              </w:rPr>
            </w:pPr>
            <w:r>
              <w:rPr>
                <w:noProof/>
                <w:lang w:eastAsia="zh-CN"/>
              </w:rPr>
              <w:t xml:space="preserve">To add </w:t>
            </w: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w:t>
            </w:r>
            <w:r>
              <w:rPr>
                <w:noProof/>
                <w:lang w:eastAsia="zh-CN"/>
              </w:rPr>
              <w:t xml:space="preserve">10_1 </w:t>
            </w:r>
            <w:r w:rsidRPr="00C90604">
              <w:rPr>
                <w:noProof/>
                <w:lang w:eastAsia="zh-CN"/>
              </w:rPr>
              <w:t>2Rx FDD FR1 HST-</w:t>
            </w:r>
            <w:r>
              <w:rPr>
                <w:noProof/>
                <w:lang w:eastAsia="zh-CN"/>
              </w:rPr>
              <w:t>DPS</w:t>
            </w:r>
            <w:r w:rsidRPr="00C90604">
              <w:rPr>
                <w:noProof/>
                <w:lang w:eastAsia="zh-CN"/>
              </w:rPr>
              <w:t xml:space="preserve"> performance</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6411DFA" w14:textId="5D267220" w:rsidR="00A0130C" w:rsidRDefault="00A0130C" w:rsidP="00A0130C">
            <w:pPr>
              <w:pStyle w:val="CRCoverPage"/>
              <w:numPr>
                <w:ilvl w:val="0"/>
                <w:numId w:val="3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w:t>
            </w:r>
            <w:r>
              <w:rPr>
                <w:noProof/>
                <w:lang w:eastAsia="zh-CN"/>
              </w:rPr>
              <w:t xml:space="preserve">10_1 </w:t>
            </w:r>
            <w:r w:rsidRPr="00C90604">
              <w:rPr>
                <w:noProof/>
                <w:lang w:eastAsia="zh-CN"/>
              </w:rPr>
              <w:t>2Rx FDD FR1 HST-</w:t>
            </w:r>
            <w:r>
              <w:rPr>
                <w:noProof/>
                <w:lang w:eastAsia="zh-CN"/>
              </w:rPr>
              <w:t>DPS</w:t>
            </w:r>
            <w:r w:rsidRPr="00C90604">
              <w:rPr>
                <w:noProof/>
                <w:lang w:eastAsia="zh-CN"/>
              </w:rPr>
              <w:t xml:space="preserve"> performance</w:t>
            </w:r>
            <w:r>
              <w:rPr>
                <w:noProof/>
                <w:lang w:eastAsia="zh-CN"/>
              </w:rPr>
              <w:t xml:space="preserve"> is added.</w:t>
            </w:r>
          </w:p>
          <w:p w14:paraId="14FD9C8D" w14:textId="77777777" w:rsidR="00A0130C" w:rsidRDefault="00A0130C" w:rsidP="00A0130C">
            <w:pPr>
              <w:pStyle w:val="CRCoverPage"/>
              <w:numPr>
                <w:ilvl w:val="0"/>
                <w:numId w:val="37"/>
              </w:numPr>
              <w:spacing w:after="0"/>
              <w:rPr>
                <w:noProof/>
                <w:lang w:eastAsia="zh-CN"/>
              </w:rPr>
            </w:pPr>
            <w:r>
              <w:rPr>
                <w:noProof/>
                <w:lang w:eastAsia="zh-CN"/>
              </w:rPr>
              <w:t>Corresponding minimum requirements are added.</w:t>
            </w:r>
          </w:p>
          <w:p w14:paraId="7B8297B8" w14:textId="72B36281" w:rsidR="005973A7" w:rsidRPr="00377F3E" w:rsidRDefault="00A0130C" w:rsidP="00A0130C">
            <w:pPr>
              <w:pStyle w:val="CRCoverPage"/>
              <w:numPr>
                <w:ilvl w:val="0"/>
                <w:numId w:val="37"/>
              </w:numPr>
              <w:spacing w:after="0"/>
              <w:rPr>
                <w:noProof/>
                <w:lang w:eastAsia="zh-CN"/>
              </w:rPr>
            </w:pPr>
            <w:r>
              <w:rPr>
                <w:noProof/>
                <w:lang w:eastAsia="zh-CN"/>
              </w:rPr>
              <w:t xml:space="preserve">TT analysis for TC </w:t>
            </w:r>
            <w:r w:rsidRPr="00C90604">
              <w:rPr>
                <w:noProof/>
                <w:lang w:eastAsia="zh-CN"/>
              </w:rPr>
              <w:t>5.2.2.1.</w:t>
            </w:r>
            <w:r>
              <w:rPr>
                <w:noProof/>
                <w:lang w:eastAsia="zh-CN"/>
              </w:rPr>
              <w:t>10_1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0F1DC0E" w:rsidR="001E41F3" w:rsidRPr="00377F3E" w:rsidRDefault="00A0130C" w:rsidP="00A0130C">
            <w:pPr>
              <w:pStyle w:val="CRCoverPage"/>
              <w:spacing w:after="0"/>
              <w:ind w:left="100"/>
              <w:rPr>
                <w:noProof/>
                <w:lang w:eastAsia="zh-CN"/>
              </w:rPr>
            </w:pPr>
            <w:r>
              <w:rPr>
                <w:noProof/>
                <w:lang w:eastAsia="zh-CN"/>
              </w:rPr>
              <w:t>5.5.2.1.10(new), F.1.1.2, F.1.3.2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2AFCF345" w:rsidR="001E41F3" w:rsidRPr="00377F3E" w:rsidRDefault="00FB62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E9310EC"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4EA60DE" w:rsidR="001E41F3" w:rsidRPr="00377F3E" w:rsidRDefault="00FB629B" w:rsidP="00AC2FDA">
            <w:pPr>
              <w:pStyle w:val="CRCoverPage"/>
              <w:spacing w:after="0"/>
              <w:ind w:left="99"/>
              <w:rPr>
                <w:noProof/>
              </w:rPr>
            </w:pPr>
            <w:r>
              <w:rPr>
                <w:noProof/>
              </w:rPr>
              <w:t>TS 38.522</w:t>
            </w:r>
            <w:r w:rsidR="00B25552" w:rsidRPr="00377F3E">
              <w:rPr>
                <w:noProof/>
              </w:rPr>
              <w:t xml:space="preserve"> CR </w:t>
            </w:r>
            <w:r>
              <w:rPr>
                <w:noProof/>
              </w:rPr>
              <w:t>0092</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017CA" w14:textId="77777777" w:rsidR="00377F3E" w:rsidRDefault="003E18EC">
            <w:pPr>
              <w:pStyle w:val="CRCoverPage"/>
              <w:spacing w:after="0"/>
              <w:ind w:left="100"/>
              <w:rPr>
                <w:noProof/>
                <w:lang w:eastAsia="zh-CN"/>
              </w:rPr>
            </w:pPr>
            <w:r w:rsidRPr="003E18EC">
              <w:rPr>
                <w:rFonts w:hint="eastAsia"/>
                <w:noProof/>
                <w:highlight w:val="yellow"/>
                <w:lang w:eastAsia="zh-CN"/>
              </w:rPr>
              <w:t>1</w:t>
            </w:r>
            <w:r w:rsidRPr="003E18EC">
              <w:rPr>
                <w:noProof/>
                <w:highlight w:val="yellow"/>
                <w:lang w:eastAsia="zh-CN"/>
              </w:rPr>
              <w:t>st revision:</w:t>
            </w:r>
          </w:p>
          <w:p w14:paraId="030B468B" w14:textId="16C5E71D" w:rsidR="003E18EC" w:rsidRPr="00377F3E" w:rsidRDefault="003E18EC">
            <w:pPr>
              <w:pStyle w:val="CRCoverPage"/>
              <w:spacing w:after="0"/>
              <w:ind w:left="100"/>
              <w:rPr>
                <w:noProof/>
                <w:lang w:eastAsia="zh-CN"/>
              </w:rPr>
            </w:pPr>
            <w:r>
              <w:rPr>
                <w:noProof/>
                <w:lang w:eastAsia="zh-CN"/>
              </w:rPr>
              <w:t>bundleSize is corrected.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739FADA3" w14:textId="115C9B7D" w:rsidR="00EB186A" w:rsidRPr="00DB30AC" w:rsidRDefault="00EB186A" w:rsidP="00EB186A">
      <w:pPr>
        <w:pStyle w:val="5"/>
        <w:rPr>
          <w:ins w:id="1" w:author="Huawei" w:date="2021-08-03T11:16:00Z"/>
        </w:rPr>
      </w:pPr>
      <w:ins w:id="2" w:author="Huawei" w:date="2021-08-03T11:16:00Z">
        <w:r>
          <w:t>5.2.2.1.10</w:t>
        </w:r>
        <w:r w:rsidRPr="00DB30AC">
          <w:tab/>
        </w:r>
      </w:ins>
      <w:ins w:id="3" w:author="Huawei" w:date="2021-08-03T11:17:00Z">
        <w:r w:rsidRPr="00EB186A">
          <w:t>2Rx FDD FR1 HST DPS performance</w:t>
        </w:r>
      </w:ins>
    </w:p>
    <w:p w14:paraId="4FD53B8D" w14:textId="78FB0E91" w:rsidR="00EB186A" w:rsidRPr="00DB30AC" w:rsidRDefault="00EB186A" w:rsidP="00EB186A">
      <w:pPr>
        <w:pStyle w:val="H6"/>
        <w:rPr>
          <w:ins w:id="4" w:author="Huawei" w:date="2021-08-03T11:16:00Z"/>
        </w:rPr>
      </w:pPr>
      <w:ins w:id="5" w:author="Huawei" w:date="2021-08-03T11:16:00Z">
        <w:r>
          <w:t>5.2.2.1.10</w:t>
        </w:r>
        <w:r w:rsidRPr="00DB30AC">
          <w:t>.0</w:t>
        </w:r>
        <w:r w:rsidRPr="00DB30AC">
          <w:tab/>
          <w:t>Minimum conformance requirements</w:t>
        </w:r>
      </w:ins>
    </w:p>
    <w:p w14:paraId="425A7B72" w14:textId="2BC2EFC7" w:rsidR="00EB186A" w:rsidRPr="00DB30AC" w:rsidRDefault="00EB186A" w:rsidP="00EB186A">
      <w:pPr>
        <w:rPr>
          <w:ins w:id="6" w:author="Huawei" w:date="2021-08-03T11:16:00Z"/>
        </w:rPr>
      </w:pPr>
      <w:ins w:id="7" w:author="Huawei" w:date="2021-08-03T11:16:00Z">
        <w:r w:rsidRPr="00DB30AC">
          <w:t xml:space="preserve">The performance requirements are specified in </w:t>
        </w:r>
        <w:r w:rsidRPr="00DB30AC">
          <w:rPr>
            <w:lang w:eastAsia="zh-CN"/>
          </w:rPr>
          <w:t>T</w:t>
        </w:r>
        <w:r w:rsidRPr="00DB30AC">
          <w:t xml:space="preserve">able </w:t>
        </w:r>
        <w:r>
          <w:t>5.2.2.1.10</w:t>
        </w:r>
        <w:r w:rsidRPr="00DB30AC">
          <w:t xml:space="preserve">.0-3, with the test parameters defined in </w:t>
        </w:r>
        <w:r>
          <w:rPr>
            <w:lang w:eastAsia="zh-CN"/>
          </w:rPr>
          <w:t>T</w:t>
        </w:r>
        <w:r w:rsidRPr="00DB30AC">
          <w:t xml:space="preserve">able </w:t>
        </w:r>
        <w:r>
          <w:t>5.2.2.1.10</w:t>
        </w:r>
        <w:r w:rsidRPr="00DB30AC">
          <w:t xml:space="preserve">.0-2 and the downlink physical channel setup according to </w:t>
        </w:r>
        <w:r w:rsidRPr="00DB30AC">
          <w:rPr>
            <w:lang w:eastAsia="zh-CN"/>
          </w:rPr>
          <w:t>Annex C.</w:t>
        </w:r>
        <w:r w:rsidRPr="00DB30AC">
          <w:rPr>
            <w:lang w:eastAsia="ja-JP"/>
          </w:rPr>
          <w:t>2</w:t>
        </w:r>
        <w:r w:rsidRPr="00DB30AC">
          <w:rPr>
            <w:lang w:eastAsia="zh-CN"/>
          </w:rPr>
          <w:t>.1</w:t>
        </w:r>
        <w:r w:rsidRPr="00DB30AC">
          <w:t>.</w:t>
        </w:r>
      </w:ins>
    </w:p>
    <w:p w14:paraId="243E9B7C" w14:textId="64258958" w:rsidR="00EB186A" w:rsidRPr="00DB30AC" w:rsidRDefault="00EB186A" w:rsidP="00EB186A">
      <w:pPr>
        <w:rPr>
          <w:ins w:id="8" w:author="Huawei" w:date="2021-08-03T11:16:00Z"/>
          <w:lang w:eastAsia="zh-CN"/>
        </w:rPr>
      </w:pPr>
      <w:ins w:id="9" w:author="Huawei" w:date="2021-08-03T11:16:00Z">
        <w:r w:rsidRPr="00DB30AC">
          <w:t>The test purpose</w:t>
        </w:r>
        <w:r w:rsidRPr="00DB30AC">
          <w:rPr>
            <w:lang w:eastAsia="zh-CN"/>
          </w:rPr>
          <w:t>s</w:t>
        </w:r>
        <w:r w:rsidRPr="00DB30AC">
          <w:t xml:space="preserve"> are specified in Table </w:t>
        </w:r>
        <w:r>
          <w:t>5.2.2.1.10</w:t>
        </w:r>
        <w:r w:rsidRPr="00DB30AC">
          <w:t>.0-1</w:t>
        </w:r>
        <w:r w:rsidRPr="00DB30AC">
          <w:rPr>
            <w:lang w:eastAsia="zh-CN"/>
          </w:rPr>
          <w:t>.</w:t>
        </w:r>
      </w:ins>
    </w:p>
    <w:p w14:paraId="10DF9A13" w14:textId="628B8ABA" w:rsidR="00EB186A" w:rsidRPr="00DB30AC" w:rsidRDefault="00EB186A" w:rsidP="00EB186A">
      <w:pPr>
        <w:pStyle w:val="TH"/>
        <w:rPr>
          <w:ins w:id="10" w:author="Huawei" w:date="2021-08-03T11:16:00Z"/>
        </w:rPr>
      </w:pPr>
      <w:ins w:id="11" w:author="Huawei" w:date="2021-08-03T11:16:00Z">
        <w:r w:rsidRPr="00DB30AC">
          <w:t xml:space="preserve">Table </w:t>
        </w:r>
        <w:r>
          <w:t>5.2.2.1.10</w:t>
        </w:r>
        <w:r w:rsidRPr="00DB30AC">
          <w:t>.0-1</w:t>
        </w:r>
        <w:r w:rsidRPr="00DB30AC">
          <w:rPr>
            <w:lang w:eastAsia="zh-CN"/>
          </w:rPr>
          <w:t>:</w:t>
        </w:r>
        <w:r w:rsidRPr="00DB30AC">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B186A" w:rsidRPr="00C25669" w14:paraId="7480882F" w14:textId="77777777" w:rsidTr="00EB186A">
        <w:trPr>
          <w:ins w:id="12" w:author="Huawei" w:date="2021-08-03T11:16:00Z"/>
        </w:trPr>
        <w:tc>
          <w:tcPr>
            <w:tcW w:w="4927" w:type="dxa"/>
            <w:shd w:val="clear" w:color="auto" w:fill="auto"/>
          </w:tcPr>
          <w:p w14:paraId="6D267CF4" w14:textId="77777777" w:rsidR="00EB186A" w:rsidRPr="00C25669" w:rsidRDefault="00EB186A" w:rsidP="00EB186A">
            <w:pPr>
              <w:pStyle w:val="TAH"/>
              <w:rPr>
                <w:ins w:id="13" w:author="Huawei" w:date="2021-08-03T11:16:00Z"/>
              </w:rPr>
            </w:pPr>
            <w:ins w:id="14" w:author="Huawei" w:date="2021-08-03T11:16:00Z">
              <w:r w:rsidRPr="00C25669">
                <w:t>Purpose</w:t>
              </w:r>
            </w:ins>
          </w:p>
        </w:tc>
        <w:tc>
          <w:tcPr>
            <w:tcW w:w="4928" w:type="dxa"/>
            <w:shd w:val="clear" w:color="auto" w:fill="auto"/>
          </w:tcPr>
          <w:p w14:paraId="7894835D" w14:textId="77777777" w:rsidR="00EB186A" w:rsidRPr="00C25669" w:rsidRDefault="00EB186A" w:rsidP="00EB186A">
            <w:pPr>
              <w:pStyle w:val="TAH"/>
              <w:rPr>
                <w:ins w:id="15" w:author="Huawei" w:date="2021-08-03T11:16:00Z"/>
              </w:rPr>
            </w:pPr>
            <w:ins w:id="16" w:author="Huawei" w:date="2021-08-03T11:16:00Z">
              <w:r w:rsidRPr="00C25669">
                <w:t>Test index</w:t>
              </w:r>
            </w:ins>
          </w:p>
        </w:tc>
      </w:tr>
      <w:tr w:rsidR="00EB186A" w:rsidRPr="00C25669" w14:paraId="47BAD38D" w14:textId="77777777" w:rsidTr="00EB186A">
        <w:trPr>
          <w:ins w:id="17" w:author="Huawei" w:date="2021-08-03T11:16:00Z"/>
        </w:trPr>
        <w:tc>
          <w:tcPr>
            <w:tcW w:w="4927" w:type="dxa"/>
            <w:shd w:val="clear" w:color="auto" w:fill="auto"/>
          </w:tcPr>
          <w:p w14:paraId="01F56798" w14:textId="19079DB8" w:rsidR="00EB186A" w:rsidRPr="00C25669" w:rsidRDefault="00EB186A" w:rsidP="00EB186A">
            <w:pPr>
              <w:pStyle w:val="TAL"/>
              <w:rPr>
                <w:ins w:id="18" w:author="Huawei" w:date="2021-08-03T11:16:00Z"/>
              </w:rPr>
            </w:pPr>
            <w:ins w:id="19" w:author="Huawei" w:date="2021-08-03T11:17:00Z">
              <w:r w:rsidRPr="00A4042C">
                <w:t>Verify UE performance in the HST-</w:t>
              </w:r>
              <w:r>
                <w:t>DPS</w:t>
              </w:r>
              <w:r w:rsidRPr="00A4042C">
                <w:t xml:space="preserve"> scenario defined in </w:t>
              </w:r>
              <w:r w:rsidRPr="0064349D">
                <w:t>B.3.3</w:t>
              </w:r>
            </w:ins>
          </w:p>
        </w:tc>
        <w:tc>
          <w:tcPr>
            <w:tcW w:w="4928" w:type="dxa"/>
            <w:shd w:val="clear" w:color="auto" w:fill="auto"/>
          </w:tcPr>
          <w:p w14:paraId="3E93D0B7" w14:textId="7E999E35" w:rsidR="00EB186A" w:rsidRPr="00C25669" w:rsidRDefault="00EB186A" w:rsidP="00EB186A">
            <w:pPr>
              <w:pStyle w:val="TAL"/>
              <w:rPr>
                <w:ins w:id="20" w:author="Huawei" w:date="2021-08-03T11:16:00Z"/>
                <w:lang w:eastAsia="zh-CN"/>
              </w:rPr>
            </w:pPr>
            <w:ins w:id="21" w:author="Huawei" w:date="2021-08-03T11:16:00Z">
              <w:r w:rsidRPr="00C25669">
                <w:t>1-1</w:t>
              </w:r>
            </w:ins>
            <w:ins w:id="22" w:author="Huawei" w:date="2021-08-03T11:17:00Z">
              <w:r>
                <w:t>, 1-2</w:t>
              </w:r>
            </w:ins>
          </w:p>
        </w:tc>
      </w:tr>
    </w:tbl>
    <w:p w14:paraId="6552953F" w14:textId="77777777" w:rsidR="00EB186A" w:rsidRPr="00DB30AC" w:rsidRDefault="00EB186A" w:rsidP="00EB186A">
      <w:pPr>
        <w:rPr>
          <w:ins w:id="23" w:author="Huawei" w:date="2021-08-03T11:16:00Z"/>
        </w:rPr>
      </w:pPr>
    </w:p>
    <w:p w14:paraId="2C34879A" w14:textId="626CB32C" w:rsidR="00EB186A" w:rsidRPr="00DB30AC" w:rsidRDefault="00EB186A" w:rsidP="00EB186A">
      <w:pPr>
        <w:pStyle w:val="TH"/>
        <w:rPr>
          <w:ins w:id="24" w:author="Huawei" w:date="2021-08-03T11:16:00Z"/>
        </w:rPr>
      </w:pPr>
      <w:ins w:id="25" w:author="Huawei" w:date="2021-08-03T11:16:00Z">
        <w:r w:rsidRPr="00DB30AC">
          <w:lastRenderedPageBreak/>
          <w:t xml:space="preserve">Table </w:t>
        </w:r>
        <w:r>
          <w:t>5.2.2.1.10</w:t>
        </w:r>
        <w:r w:rsidRPr="00DB30AC">
          <w:t>.0-2: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B186A" w14:paraId="3C86DA3D" w14:textId="77777777" w:rsidTr="00EB186A">
        <w:trPr>
          <w:jc w:val="center"/>
          <w:ins w:id="26"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C2834F" w14:textId="77777777" w:rsidR="00EB186A" w:rsidRDefault="00EB186A" w:rsidP="00EB186A">
            <w:pPr>
              <w:pStyle w:val="TAH"/>
              <w:rPr>
                <w:ins w:id="27" w:author="Huawei" w:date="2021-08-03T11:18:00Z"/>
              </w:rPr>
            </w:pPr>
            <w:ins w:id="28" w:author="Huawei" w:date="2021-08-03T11:18:00Z">
              <w: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4436B" w14:textId="77777777" w:rsidR="00EB186A" w:rsidRDefault="00EB186A" w:rsidP="00EB186A">
            <w:pPr>
              <w:pStyle w:val="TAH"/>
              <w:rPr>
                <w:ins w:id="29" w:author="Huawei" w:date="2021-08-03T11:18:00Z"/>
              </w:rPr>
            </w:pPr>
            <w:ins w:id="30" w:author="Huawei" w:date="2021-08-03T11:18:00Z">
              <w: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B31EC" w14:textId="77777777" w:rsidR="00EB186A" w:rsidRDefault="00EB186A" w:rsidP="00EB186A">
            <w:pPr>
              <w:pStyle w:val="TAH"/>
              <w:rPr>
                <w:ins w:id="31" w:author="Huawei" w:date="2021-08-03T11:18:00Z"/>
              </w:rPr>
            </w:pPr>
            <w:ins w:id="32" w:author="Huawei" w:date="2021-08-03T11:18:00Z">
              <w:r>
                <w:t>Value</w:t>
              </w:r>
            </w:ins>
          </w:p>
        </w:tc>
      </w:tr>
      <w:tr w:rsidR="00EB186A" w14:paraId="604ADC4D" w14:textId="77777777" w:rsidTr="00EB186A">
        <w:trPr>
          <w:jc w:val="center"/>
          <w:ins w:id="33"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6F3625" w14:textId="77777777" w:rsidR="00EB186A" w:rsidRDefault="00EB186A" w:rsidP="00EB186A">
            <w:pPr>
              <w:pStyle w:val="TAL"/>
              <w:rPr>
                <w:ins w:id="34" w:author="Huawei" w:date="2021-08-03T11:18:00Z"/>
              </w:rPr>
            </w:pPr>
            <w:ins w:id="35" w:author="Huawei" w:date="2021-08-03T11:18:00Z">
              <w:r>
                <w:t>Duplex mode</w:t>
              </w:r>
            </w:ins>
          </w:p>
        </w:tc>
        <w:tc>
          <w:tcPr>
            <w:tcW w:w="0" w:type="auto"/>
            <w:tcBorders>
              <w:top w:val="single" w:sz="4" w:space="0" w:color="auto"/>
              <w:left w:val="single" w:sz="4" w:space="0" w:color="auto"/>
              <w:bottom w:val="single" w:sz="4" w:space="0" w:color="auto"/>
              <w:right w:val="single" w:sz="4" w:space="0" w:color="auto"/>
            </w:tcBorders>
          </w:tcPr>
          <w:p w14:paraId="717CF710" w14:textId="77777777" w:rsidR="00EB186A" w:rsidRDefault="00EB186A" w:rsidP="00EB186A">
            <w:pPr>
              <w:pStyle w:val="TAC"/>
              <w:rPr>
                <w:ins w:id="36"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621F27E8" w14:textId="77777777" w:rsidR="00EB186A" w:rsidRDefault="00EB186A" w:rsidP="00EB186A">
            <w:pPr>
              <w:pStyle w:val="TAC"/>
              <w:rPr>
                <w:ins w:id="37" w:author="Huawei" w:date="2021-08-03T11:18:00Z"/>
              </w:rPr>
            </w:pPr>
            <w:ins w:id="38" w:author="Huawei" w:date="2021-08-03T11:18:00Z">
              <w:r>
                <w:t>FDD</w:t>
              </w:r>
            </w:ins>
          </w:p>
        </w:tc>
      </w:tr>
      <w:tr w:rsidR="00EB186A" w14:paraId="10855879" w14:textId="77777777" w:rsidTr="00EB186A">
        <w:trPr>
          <w:jc w:val="center"/>
          <w:ins w:id="39"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F25AD4" w14:textId="77777777" w:rsidR="00EB186A" w:rsidRDefault="00EB186A" w:rsidP="00EB186A">
            <w:pPr>
              <w:pStyle w:val="TAL"/>
              <w:rPr>
                <w:ins w:id="40" w:author="Huawei" w:date="2021-08-03T11:18:00Z"/>
              </w:rPr>
            </w:pPr>
            <w:ins w:id="41" w:author="Huawei" w:date="2021-08-03T11:18:00Z">
              <w:r>
                <w:t>Active DL BWP index</w:t>
              </w:r>
            </w:ins>
          </w:p>
        </w:tc>
        <w:tc>
          <w:tcPr>
            <w:tcW w:w="0" w:type="auto"/>
            <w:tcBorders>
              <w:top w:val="single" w:sz="4" w:space="0" w:color="auto"/>
              <w:left w:val="single" w:sz="4" w:space="0" w:color="auto"/>
              <w:bottom w:val="single" w:sz="4" w:space="0" w:color="auto"/>
              <w:right w:val="single" w:sz="4" w:space="0" w:color="auto"/>
            </w:tcBorders>
          </w:tcPr>
          <w:p w14:paraId="16933D3A" w14:textId="77777777" w:rsidR="00EB186A" w:rsidRDefault="00EB186A" w:rsidP="00EB186A">
            <w:pPr>
              <w:pStyle w:val="TAC"/>
              <w:rPr>
                <w:ins w:id="42"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9A0951E" w14:textId="77777777" w:rsidR="00EB186A" w:rsidRDefault="00EB186A" w:rsidP="00EB186A">
            <w:pPr>
              <w:pStyle w:val="TAC"/>
              <w:rPr>
                <w:ins w:id="43" w:author="Huawei" w:date="2021-08-03T11:18:00Z"/>
              </w:rPr>
            </w:pPr>
            <w:ins w:id="44" w:author="Huawei" w:date="2021-08-03T11:18:00Z">
              <w:r>
                <w:t>1</w:t>
              </w:r>
            </w:ins>
          </w:p>
        </w:tc>
      </w:tr>
      <w:tr w:rsidR="00EB186A" w:rsidRPr="00953B0B" w14:paraId="586E6A84" w14:textId="77777777" w:rsidTr="00EB186A">
        <w:trPr>
          <w:jc w:val="center"/>
          <w:ins w:id="45" w:author="Huawei" w:date="2021-08-03T11:18:00Z"/>
        </w:trPr>
        <w:tc>
          <w:tcPr>
            <w:tcW w:w="0" w:type="auto"/>
            <w:tcBorders>
              <w:top w:val="single" w:sz="4" w:space="0" w:color="auto"/>
              <w:left w:val="single" w:sz="4" w:space="0" w:color="auto"/>
              <w:bottom w:val="single" w:sz="4" w:space="0" w:color="auto"/>
              <w:right w:val="single" w:sz="4" w:space="0" w:color="auto"/>
            </w:tcBorders>
            <w:vAlign w:val="center"/>
          </w:tcPr>
          <w:p w14:paraId="669FD2C0" w14:textId="77777777" w:rsidR="00EB186A" w:rsidRDefault="00EB186A" w:rsidP="00EB186A">
            <w:pPr>
              <w:pStyle w:val="TAL"/>
              <w:rPr>
                <w:ins w:id="46" w:author="Huawei" w:date="2021-08-03T11:18:00Z"/>
                <w:lang w:eastAsia="zh-CN"/>
              </w:rPr>
            </w:pPr>
            <w:ins w:id="47" w:author="Huawei" w:date="2021-08-03T11:18:00Z">
              <w:r>
                <w:rPr>
                  <w:rFonts w:hint="eastAsia"/>
                  <w:lang w:eastAsia="zh-CN"/>
                </w:rPr>
                <w:t>P</w:t>
              </w:r>
              <w:r>
                <w:rPr>
                  <w:lang w:eastAsia="zh-CN"/>
                </w:rPr>
                <w:t xml:space="preserve">DCCH </w:t>
              </w:r>
              <w: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503D1" w14:textId="77777777" w:rsidR="00EB186A" w:rsidRDefault="00EB186A" w:rsidP="00EB186A">
            <w:pPr>
              <w:pStyle w:val="TAL"/>
              <w:rPr>
                <w:ins w:id="48" w:author="Huawei" w:date="2021-08-03T11:18:00Z"/>
              </w:rPr>
            </w:pPr>
            <w:ins w:id="49" w:author="Huawei" w:date="2021-08-03T11:18:00Z">
              <w:r w:rsidRPr="00AD666E">
                <w:t>TCI state</w:t>
              </w:r>
            </w:ins>
          </w:p>
        </w:tc>
        <w:tc>
          <w:tcPr>
            <w:tcW w:w="0" w:type="auto"/>
            <w:tcBorders>
              <w:top w:val="single" w:sz="4" w:space="0" w:color="auto"/>
              <w:left w:val="single" w:sz="4" w:space="0" w:color="auto"/>
              <w:bottom w:val="single" w:sz="4" w:space="0" w:color="auto"/>
              <w:right w:val="single" w:sz="4" w:space="0" w:color="auto"/>
            </w:tcBorders>
          </w:tcPr>
          <w:p w14:paraId="6A502A43" w14:textId="77777777" w:rsidR="00EB186A" w:rsidRDefault="00EB186A" w:rsidP="00EB186A">
            <w:pPr>
              <w:pStyle w:val="TAC"/>
              <w:rPr>
                <w:ins w:id="50"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2072352B" w14:textId="77777777" w:rsidR="00EB186A" w:rsidRPr="00AA6A5E" w:rsidRDefault="00EB186A" w:rsidP="00EB186A">
            <w:pPr>
              <w:pStyle w:val="TAC"/>
              <w:rPr>
                <w:ins w:id="51" w:author="Huawei" w:date="2021-08-03T11:18:00Z"/>
                <w:vertAlign w:val="superscript"/>
              </w:rPr>
            </w:pPr>
            <w:ins w:id="52" w:author="Huawei" w:date="2021-08-03T11:18:00Z">
              <w:r>
                <w:t>Note 1</w:t>
              </w:r>
            </w:ins>
          </w:p>
        </w:tc>
      </w:tr>
      <w:tr w:rsidR="00EB186A" w14:paraId="3C1A41A1" w14:textId="77777777" w:rsidTr="00EB186A">
        <w:trPr>
          <w:jc w:val="center"/>
          <w:ins w:id="53"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EF93720" w14:textId="77777777" w:rsidR="00EB186A" w:rsidRDefault="00EB186A" w:rsidP="00EB186A">
            <w:pPr>
              <w:pStyle w:val="TAL"/>
              <w:rPr>
                <w:ins w:id="54" w:author="Huawei" w:date="2021-08-03T11:18:00Z"/>
              </w:rPr>
            </w:pPr>
            <w:ins w:id="55" w:author="Huawei" w:date="2021-08-03T11:18:00Z">
              <w: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C4930D" w14:textId="77777777" w:rsidR="00EB186A" w:rsidRDefault="00EB186A" w:rsidP="00EB186A">
            <w:pPr>
              <w:pStyle w:val="TAL"/>
              <w:rPr>
                <w:ins w:id="56" w:author="Huawei" w:date="2021-08-03T11:18:00Z"/>
              </w:rPr>
            </w:pPr>
            <w:ins w:id="57" w:author="Huawei" w:date="2021-08-03T11:18:00Z">
              <w:r>
                <w:t>Mapping type</w:t>
              </w:r>
            </w:ins>
          </w:p>
        </w:tc>
        <w:tc>
          <w:tcPr>
            <w:tcW w:w="0" w:type="auto"/>
            <w:tcBorders>
              <w:top w:val="single" w:sz="4" w:space="0" w:color="auto"/>
              <w:left w:val="single" w:sz="4" w:space="0" w:color="auto"/>
              <w:bottom w:val="single" w:sz="4" w:space="0" w:color="auto"/>
              <w:right w:val="single" w:sz="4" w:space="0" w:color="auto"/>
            </w:tcBorders>
          </w:tcPr>
          <w:p w14:paraId="654A3E0D" w14:textId="77777777" w:rsidR="00EB186A" w:rsidRDefault="00EB186A" w:rsidP="00EB186A">
            <w:pPr>
              <w:pStyle w:val="TAC"/>
              <w:rPr>
                <w:ins w:id="5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6C3B5AE0" w14:textId="77777777" w:rsidR="00EB186A" w:rsidRDefault="00EB186A" w:rsidP="00EB186A">
            <w:pPr>
              <w:pStyle w:val="TAC"/>
              <w:rPr>
                <w:ins w:id="59" w:author="Huawei" w:date="2021-08-03T11:18:00Z"/>
              </w:rPr>
            </w:pPr>
            <w:ins w:id="60" w:author="Huawei" w:date="2021-08-03T11:18:00Z">
              <w:r>
                <w:t>Type A</w:t>
              </w:r>
            </w:ins>
          </w:p>
        </w:tc>
      </w:tr>
      <w:tr w:rsidR="00EB186A" w14:paraId="7A2340D2" w14:textId="77777777" w:rsidTr="00EB186A">
        <w:trPr>
          <w:jc w:val="center"/>
          <w:ins w:id="61"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565499E0" w14:textId="77777777" w:rsidR="00EB186A" w:rsidRDefault="00EB186A" w:rsidP="00EB186A">
            <w:pPr>
              <w:pStyle w:val="TAL"/>
              <w:rPr>
                <w:ins w:id="62"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FFECB" w14:textId="77777777" w:rsidR="00EB186A" w:rsidRDefault="00EB186A" w:rsidP="00EB186A">
            <w:pPr>
              <w:pStyle w:val="TAL"/>
              <w:rPr>
                <w:ins w:id="63" w:author="Huawei" w:date="2021-08-03T11:18:00Z"/>
              </w:rPr>
            </w:pPr>
            <w:ins w:id="64" w:author="Huawei" w:date="2021-08-03T11:18:00Z">
              <w:r>
                <w:t>k0</w:t>
              </w:r>
            </w:ins>
          </w:p>
        </w:tc>
        <w:tc>
          <w:tcPr>
            <w:tcW w:w="0" w:type="auto"/>
            <w:tcBorders>
              <w:top w:val="single" w:sz="4" w:space="0" w:color="auto"/>
              <w:left w:val="single" w:sz="4" w:space="0" w:color="auto"/>
              <w:bottom w:val="single" w:sz="4" w:space="0" w:color="auto"/>
              <w:right w:val="single" w:sz="4" w:space="0" w:color="auto"/>
            </w:tcBorders>
          </w:tcPr>
          <w:p w14:paraId="42FE721C" w14:textId="77777777" w:rsidR="00EB186A" w:rsidRDefault="00EB186A" w:rsidP="00EB186A">
            <w:pPr>
              <w:pStyle w:val="TAC"/>
              <w:rPr>
                <w:ins w:id="65"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366C7723" w14:textId="77777777" w:rsidR="00EB186A" w:rsidRDefault="00EB186A" w:rsidP="00EB186A">
            <w:pPr>
              <w:pStyle w:val="TAC"/>
              <w:rPr>
                <w:ins w:id="66" w:author="Huawei" w:date="2021-08-03T11:18:00Z"/>
              </w:rPr>
            </w:pPr>
            <w:ins w:id="67" w:author="Huawei" w:date="2021-08-03T11:18:00Z">
              <w:r>
                <w:t>0</w:t>
              </w:r>
            </w:ins>
          </w:p>
        </w:tc>
      </w:tr>
      <w:tr w:rsidR="00EB186A" w14:paraId="061340DC" w14:textId="77777777" w:rsidTr="00EB186A">
        <w:trPr>
          <w:jc w:val="center"/>
          <w:ins w:id="68"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357AA097" w14:textId="77777777" w:rsidR="00EB186A" w:rsidRDefault="00EB186A" w:rsidP="00EB186A">
            <w:pPr>
              <w:pStyle w:val="TAL"/>
              <w:rPr>
                <w:ins w:id="69"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6F94B3" w14:textId="77777777" w:rsidR="00EB186A" w:rsidRDefault="00EB186A" w:rsidP="00EB186A">
            <w:pPr>
              <w:pStyle w:val="TAL"/>
              <w:rPr>
                <w:ins w:id="70" w:author="Huawei" w:date="2021-08-03T11:18:00Z"/>
              </w:rPr>
            </w:pPr>
            <w:ins w:id="71" w:author="Huawei" w:date="2021-08-03T11:18:00Z">
              <w: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1FA87AAF" w14:textId="77777777" w:rsidR="00EB186A" w:rsidRDefault="00EB186A" w:rsidP="00EB186A">
            <w:pPr>
              <w:pStyle w:val="TAC"/>
              <w:rPr>
                <w:ins w:id="72"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1D775562" w14:textId="77777777" w:rsidR="00EB186A" w:rsidRDefault="00EB186A" w:rsidP="00EB186A">
            <w:pPr>
              <w:pStyle w:val="TAC"/>
              <w:rPr>
                <w:ins w:id="73" w:author="Huawei" w:date="2021-08-03T11:18:00Z"/>
              </w:rPr>
            </w:pPr>
            <w:ins w:id="74" w:author="Huawei" w:date="2021-08-03T11:18:00Z">
              <w:r>
                <w:t>2</w:t>
              </w:r>
            </w:ins>
          </w:p>
        </w:tc>
      </w:tr>
      <w:tr w:rsidR="00EB186A" w14:paraId="539E4E6A" w14:textId="77777777" w:rsidTr="00EB186A">
        <w:trPr>
          <w:jc w:val="center"/>
          <w:ins w:id="75"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BABEA80" w14:textId="77777777" w:rsidR="00EB186A" w:rsidRDefault="00EB186A" w:rsidP="00EB186A">
            <w:pPr>
              <w:pStyle w:val="TAL"/>
              <w:rPr>
                <w:ins w:id="76"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4FFB46" w14:textId="77777777" w:rsidR="00EB186A" w:rsidRDefault="00EB186A" w:rsidP="00EB186A">
            <w:pPr>
              <w:pStyle w:val="TAL"/>
              <w:rPr>
                <w:ins w:id="77" w:author="Huawei" w:date="2021-08-03T11:18:00Z"/>
              </w:rPr>
            </w:pPr>
            <w:ins w:id="78" w:author="Huawei" w:date="2021-08-03T11:18:00Z">
              <w:r>
                <w:t>Length (L)</w:t>
              </w:r>
            </w:ins>
          </w:p>
        </w:tc>
        <w:tc>
          <w:tcPr>
            <w:tcW w:w="0" w:type="auto"/>
            <w:tcBorders>
              <w:top w:val="single" w:sz="4" w:space="0" w:color="auto"/>
              <w:left w:val="single" w:sz="4" w:space="0" w:color="auto"/>
              <w:bottom w:val="single" w:sz="4" w:space="0" w:color="auto"/>
              <w:right w:val="single" w:sz="4" w:space="0" w:color="auto"/>
            </w:tcBorders>
          </w:tcPr>
          <w:p w14:paraId="0067B747" w14:textId="77777777" w:rsidR="00EB186A" w:rsidRDefault="00EB186A" w:rsidP="00EB186A">
            <w:pPr>
              <w:pStyle w:val="TAC"/>
              <w:rPr>
                <w:ins w:id="79"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5EEC23C" w14:textId="77777777" w:rsidR="00EB186A" w:rsidRDefault="00EB186A" w:rsidP="00EB186A">
            <w:pPr>
              <w:pStyle w:val="TAC"/>
              <w:rPr>
                <w:ins w:id="80" w:author="Huawei" w:date="2021-08-03T11:18:00Z"/>
              </w:rPr>
            </w:pPr>
            <w:ins w:id="81" w:author="Huawei" w:date="2021-08-03T11:18:00Z">
              <w:r>
                <w:t>12</w:t>
              </w:r>
            </w:ins>
          </w:p>
        </w:tc>
      </w:tr>
      <w:tr w:rsidR="00EB186A" w14:paraId="16AF3A6F" w14:textId="77777777" w:rsidTr="00EB186A">
        <w:trPr>
          <w:jc w:val="center"/>
          <w:ins w:id="8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7B331FD5" w14:textId="77777777" w:rsidR="00EB186A" w:rsidRDefault="00EB186A" w:rsidP="00EB186A">
            <w:pPr>
              <w:pStyle w:val="TAL"/>
              <w:rPr>
                <w:ins w:id="83"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91AB9" w14:textId="77777777" w:rsidR="00EB186A" w:rsidRDefault="00EB186A" w:rsidP="00EB186A">
            <w:pPr>
              <w:pStyle w:val="TAL"/>
              <w:rPr>
                <w:ins w:id="84" w:author="Huawei" w:date="2021-08-03T11:18:00Z"/>
              </w:rPr>
            </w:pPr>
            <w:ins w:id="85" w:author="Huawei" w:date="2021-08-03T11:18:00Z">
              <w: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3C631E39" w14:textId="77777777" w:rsidR="00EB186A" w:rsidRDefault="00EB186A" w:rsidP="00EB186A">
            <w:pPr>
              <w:pStyle w:val="TAC"/>
              <w:rPr>
                <w:ins w:id="86"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18B43A7" w14:textId="77777777" w:rsidR="00EB186A" w:rsidRDefault="00EB186A" w:rsidP="00EB186A">
            <w:pPr>
              <w:pStyle w:val="TAC"/>
              <w:rPr>
                <w:ins w:id="87" w:author="Huawei" w:date="2021-08-03T11:18:00Z"/>
              </w:rPr>
            </w:pPr>
            <w:ins w:id="88" w:author="Huawei" w:date="2021-08-03T11:18:00Z">
              <w:r>
                <w:t>1</w:t>
              </w:r>
            </w:ins>
          </w:p>
        </w:tc>
      </w:tr>
      <w:tr w:rsidR="00EB186A" w14:paraId="4E4601B5" w14:textId="77777777" w:rsidTr="00EB186A">
        <w:trPr>
          <w:jc w:val="center"/>
          <w:ins w:id="8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5B6162DA" w14:textId="77777777" w:rsidR="00EB186A" w:rsidRDefault="00EB186A" w:rsidP="00EB186A">
            <w:pPr>
              <w:pStyle w:val="TAL"/>
              <w:rPr>
                <w:ins w:id="90"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1A3DAE" w14:textId="77777777" w:rsidR="00EB186A" w:rsidRDefault="00EB186A" w:rsidP="00EB186A">
            <w:pPr>
              <w:pStyle w:val="TAL"/>
              <w:rPr>
                <w:ins w:id="91" w:author="Huawei" w:date="2021-08-03T11:18:00Z"/>
              </w:rPr>
            </w:pPr>
            <w:ins w:id="92" w:author="Huawei" w:date="2021-08-03T11:18:00Z">
              <w:r>
                <w:t>PRB bundling type</w:t>
              </w:r>
            </w:ins>
          </w:p>
        </w:tc>
        <w:tc>
          <w:tcPr>
            <w:tcW w:w="0" w:type="auto"/>
            <w:tcBorders>
              <w:top w:val="single" w:sz="4" w:space="0" w:color="auto"/>
              <w:left w:val="single" w:sz="4" w:space="0" w:color="auto"/>
              <w:bottom w:val="single" w:sz="4" w:space="0" w:color="auto"/>
              <w:right w:val="single" w:sz="4" w:space="0" w:color="auto"/>
            </w:tcBorders>
          </w:tcPr>
          <w:p w14:paraId="03BD190D" w14:textId="77777777" w:rsidR="00EB186A" w:rsidRDefault="00EB186A" w:rsidP="00EB186A">
            <w:pPr>
              <w:pStyle w:val="TAC"/>
              <w:rPr>
                <w:ins w:id="93"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0876BD3A" w14:textId="77777777" w:rsidR="00EB186A" w:rsidRDefault="00EB186A" w:rsidP="00EB186A">
            <w:pPr>
              <w:pStyle w:val="TAC"/>
              <w:rPr>
                <w:ins w:id="94" w:author="Huawei" w:date="2021-08-03T11:18:00Z"/>
              </w:rPr>
            </w:pPr>
            <w:ins w:id="95" w:author="Huawei" w:date="2021-08-03T11:18:00Z">
              <w:r>
                <w:t>Static</w:t>
              </w:r>
            </w:ins>
          </w:p>
        </w:tc>
      </w:tr>
      <w:tr w:rsidR="00EB186A" w14:paraId="467A6E49" w14:textId="77777777" w:rsidTr="00EB186A">
        <w:trPr>
          <w:jc w:val="center"/>
          <w:ins w:id="96"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6EBC59F6" w14:textId="77777777" w:rsidR="00EB186A" w:rsidRDefault="00EB186A" w:rsidP="00EB186A">
            <w:pPr>
              <w:pStyle w:val="TAL"/>
              <w:rPr>
                <w:ins w:id="97"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D43112" w14:textId="77777777" w:rsidR="00EB186A" w:rsidRDefault="00EB186A" w:rsidP="00EB186A">
            <w:pPr>
              <w:pStyle w:val="TAL"/>
              <w:rPr>
                <w:ins w:id="98" w:author="Huawei" w:date="2021-08-03T11:18:00Z"/>
              </w:rPr>
            </w:pPr>
            <w:ins w:id="99" w:author="Huawei" w:date="2021-08-03T11:18:00Z">
              <w:r>
                <w:t>PRB bundling size</w:t>
              </w:r>
            </w:ins>
          </w:p>
        </w:tc>
        <w:tc>
          <w:tcPr>
            <w:tcW w:w="0" w:type="auto"/>
            <w:tcBorders>
              <w:top w:val="single" w:sz="4" w:space="0" w:color="auto"/>
              <w:left w:val="single" w:sz="4" w:space="0" w:color="auto"/>
              <w:bottom w:val="single" w:sz="4" w:space="0" w:color="auto"/>
              <w:right w:val="single" w:sz="4" w:space="0" w:color="auto"/>
            </w:tcBorders>
          </w:tcPr>
          <w:p w14:paraId="496B5F5F" w14:textId="77777777" w:rsidR="00EB186A" w:rsidRDefault="00EB186A" w:rsidP="00EB186A">
            <w:pPr>
              <w:pStyle w:val="TAC"/>
              <w:rPr>
                <w:ins w:id="100"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3736A591" w14:textId="77777777" w:rsidR="00EB186A" w:rsidRDefault="00EB186A" w:rsidP="00EB186A">
            <w:pPr>
              <w:pStyle w:val="TAC"/>
              <w:rPr>
                <w:ins w:id="101" w:author="Huawei" w:date="2021-08-03T11:18:00Z"/>
              </w:rPr>
            </w:pPr>
            <w:ins w:id="102" w:author="Huawei" w:date="2021-08-03T11:18:00Z">
              <w:r>
                <w:t>2</w:t>
              </w:r>
            </w:ins>
          </w:p>
        </w:tc>
      </w:tr>
      <w:tr w:rsidR="00EB186A" w14:paraId="2EB97B36" w14:textId="77777777" w:rsidTr="00EB186A">
        <w:trPr>
          <w:jc w:val="center"/>
          <w:ins w:id="103"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61E5D2B7" w14:textId="77777777" w:rsidR="00EB186A" w:rsidRDefault="00EB186A" w:rsidP="00EB186A">
            <w:pPr>
              <w:pStyle w:val="TAL"/>
              <w:rPr>
                <w:ins w:id="104"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19B69" w14:textId="77777777" w:rsidR="00EB186A" w:rsidRDefault="00EB186A" w:rsidP="00EB186A">
            <w:pPr>
              <w:pStyle w:val="TAL"/>
              <w:rPr>
                <w:ins w:id="105" w:author="Huawei" w:date="2021-08-03T11:18:00Z"/>
              </w:rPr>
            </w:pPr>
            <w:ins w:id="106" w:author="Huawei" w:date="2021-08-03T11:18:00Z">
              <w: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C43D852" w14:textId="77777777" w:rsidR="00EB186A" w:rsidRDefault="00EB186A" w:rsidP="00EB186A">
            <w:pPr>
              <w:pStyle w:val="TAC"/>
              <w:rPr>
                <w:ins w:id="107"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1CE9F13" w14:textId="77777777" w:rsidR="00EB186A" w:rsidRDefault="00EB186A" w:rsidP="00EB186A">
            <w:pPr>
              <w:pStyle w:val="TAC"/>
              <w:rPr>
                <w:ins w:id="108" w:author="Huawei" w:date="2021-08-03T11:18:00Z"/>
              </w:rPr>
            </w:pPr>
            <w:ins w:id="109" w:author="Huawei" w:date="2021-08-03T11:18:00Z">
              <w:r>
                <w:t>Type 0</w:t>
              </w:r>
            </w:ins>
          </w:p>
        </w:tc>
      </w:tr>
      <w:tr w:rsidR="00EB186A" w14:paraId="3BD571F2" w14:textId="77777777" w:rsidTr="00EB186A">
        <w:trPr>
          <w:jc w:val="center"/>
          <w:ins w:id="110"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CB8A242" w14:textId="77777777" w:rsidR="00EB186A" w:rsidRDefault="00EB186A" w:rsidP="00EB186A">
            <w:pPr>
              <w:pStyle w:val="TAL"/>
              <w:rPr>
                <w:ins w:id="111"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357712" w14:textId="77777777" w:rsidR="00EB186A" w:rsidRDefault="00EB186A" w:rsidP="00EB186A">
            <w:pPr>
              <w:pStyle w:val="TAL"/>
              <w:rPr>
                <w:ins w:id="112" w:author="Huawei" w:date="2021-08-03T11:18:00Z"/>
              </w:rPr>
            </w:pPr>
            <w:ins w:id="113" w:author="Huawei" w:date="2021-08-03T11:18:00Z">
              <w:r>
                <w:t>RBG size</w:t>
              </w:r>
            </w:ins>
          </w:p>
        </w:tc>
        <w:tc>
          <w:tcPr>
            <w:tcW w:w="0" w:type="auto"/>
            <w:tcBorders>
              <w:top w:val="single" w:sz="4" w:space="0" w:color="auto"/>
              <w:left w:val="single" w:sz="4" w:space="0" w:color="auto"/>
              <w:bottom w:val="single" w:sz="4" w:space="0" w:color="auto"/>
              <w:right w:val="single" w:sz="4" w:space="0" w:color="auto"/>
            </w:tcBorders>
          </w:tcPr>
          <w:p w14:paraId="0825D71E" w14:textId="77777777" w:rsidR="00EB186A" w:rsidRDefault="00EB186A" w:rsidP="00EB186A">
            <w:pPr>
              <w:pStyle w:val="TAC"/>
              <w:rPr>
                <w:ins w:id="114"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EBA4AD4" w14:textId="77777777" w:rsidR="00EB186A" w:rsidRDefault="00EB186A" w:rsidP="00EB186A">
            <w:pPr>
              <w:pStyle w:val="TAC"/>
              <w:rPr>
                <w:ins w:id="115" w:author="Huawei" w:date="2021-08-03T11:18:00Z"/>
              </w:rPr>
            </w:pPr>
            <w:ins w:id="116" w:author="Huawei" w:date="2021-08-03T11:18:00Z">
              <w:r>
                <w:rPr>
                  <w:lang w:eastAsia="zh-CN"/>
                </w:rPr>
                <w:t>Config2</w:t>
              </w:r>
            </w:ins>
          </w:p>
        </w:tc>
      </w:tr>
      <w:tr w:rsidR="00EB186A" w14:paraId="7501115E" w14:textId="77777777" w:rsidTr="00EB186A">
        <w:trPr>
          <w:jc w:val="center"/>
          <w:ins w:id="117"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06811CF8" w14:textId="77777777" w:rsidR="00EB186A" w:rsidRDefault="00EB186A" w:rsidP="00EB186A">
            <w:pPr>
              <w:pStyle w:val="TAL"/>
              <w:rPr>
                <w:ins w:id="118"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11795" w14:textId="77777777" w:rsidR="00EB186A" w:rsidRDefault="00EB186A" w:rsidP="00EB186A">
            <w:pPr>
              <w:pStyle w:val="TAL"/>
              <w:rPr>
                <w:ins w:id="119" w:author="Huawei" w:date="2021-08-03T11:18:00Z"/>
              </w:rPr>
            </w:pPr>
            <w:ins w:id="120" w:author="Huawei" w:date="2021-08-03T11:18: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36327F87" w14:textId="77777777" w:rsidR="00EB186A" w:rsidRDefault="00EB186A" w:rsidP="00EB186A">
            <w:pPr>
              <w:pStyle w:val="TAC"/>
              <w:rPr>
                <w:ins w:id="121"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A53340F" w14:textId="77777777" w:rsidR="00EB186A" w:rsidRDefault="00EB186A" w:rsidP="00EB186A">
            <w:pPr>
              <w:pStyle w:val="TAC"/>
              <w:rPr>
                <w:ins w:id="122" w:author="Huawei" w:date="2021-08-03T11:18:00Z"/>
              </w:rPr>
            </w:pPr>
            <w:ins w:id="123" w:author="Huawei" w:date="2021-08-03T11:18:00Z">
              <w:r>
                <w:t>Non-interleaved</w:t>
              </w:r>
            </w:ins>
          </w:p>
        </w:tc>
      </w:tr>
      <w:tr w:rsidR="00EB186A" w14:paraId="2D3B75D8" w14:textId="77777777" w:rsidTr="00EB186A">
        <w:trPr>
          <w:jc w:val="center"/>
          <w:ins w:id="124"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45042EE5" w14:textId="77777777" w:rsidR="00EB186A" w:rsidRDefault="00EB186A" w:rsidP="00EB186A">
            <w:pPr>
              <w:pStyle w:val="TAL"/>
              <w:rPr>
                <w:ins w:id="125"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7E8D3" w14:textId="77777777" w:rsidR="00EB186A" w:rsidRDefault="00EB186A" w:rsidP="00EB186A">
            <w:pPr>
              <w:pStyle w:val="TAL"/>
              <w:rPr>
                <w:ins w:id="126" w:author="Huawei" w:date="2021-08-03T11:18:00Z"/>
              </w:rPr>
            </w:pPr>
            <w:ins w:id="127" w:author="Huawei" w:date="2021-08-03T11:18:00Z">
              <w:r>
                <w:rPr>
                  <w:szCs w:val="22"/>
                  <w:lang w:eastAsia="ja-JP"/>
                </w:rPr>
                <w:t>VRB-to-PRB mapping interleave</w:t>
              </w:r>
              <w:r>
                <w:rPr>
                  <w:szCs w:val="22"/>
                  <w:lang w:val="en-US" w:eastAsia="ja-JP"/>
                </w:rPr>
                <w:t>r</w:t>
              </w:r>
              <w:r>
                <w:rPr>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14FBB422" w14:textId="77777777" w:rsidR="00EB186A" w:rsidRDefault="00EB186A" w:rsidP="00EB186A">
            <w:pPr>
              <w:pStyle w:val="TAC"/>
              <w:rPr>
                <w:ins w:id="12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173A28C9" w14:textId="77777777" w:rsidR="00EB186A" w:rsidRDefault="00EB186A" w:rsidP="00EB186A">
            <w:pPr>
              <w:pStyle w:val="TAC"/>
              <w:rPr>
                <w:ins w:id="129" w:author="Huawei" w:date="2021-08-03T11:18:00Z"/>
              </w:rPr>
            </w:pPr>
            <w:ins w:id="130" w:author="Huawei" w:date="2021-08-03T11:18:00Z">
              <w:r>
                <w:t>N/A</w:t>
              </w:r>
            </w:ins>
          </w:p>
        </w:tc>
      </w:tr>
      <w:tr w:rsidR="00EB186A" w14:paraId="4EE3656E" w14:textId="77777777" w:rsidTr="00EB186A">
        <w:trPr>
          <w:jc w:val="center"/>
          <w:ins w:id="131"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tcPr>
          <w:p w14:paraId="5D24BC9A" w14:textId="77777777" w:rsidR="00EB186A" w:rsidRDefault="00EB186A" w:rsidP="00EB186A">
            <w:pPr>
              <w:pStyle w:val="TAL"/>
              <w:rPr>
                <w:ins w:id="132"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6457AE" w14:textId="77777777" w:rsidR="00EB186A" w:rsidRPr="00E31641" w:rsidRDefault="00EB186A" w:rsidP="00EB186A">
            <w:pPr>
              <w:pStyle w:val="TAL"/>
              <w:rPr>
                <w:ins w:id="133" w:author="Huawei" w:date="2021-08-03T11:18:00Z"/>
                <w:szCs w:val="22"/>
                <w:lang w:eastAsia="ja-JP"/>
              </w:rPr>
            </w:pPr>
            <w:ins w:id="134" w:author="Huawei" w:date="2021-08-03T11:18:00Z">
              <w:r w:rsidRPr="00E31641">
                <w:t>TCI state</w:t>
              </w:r>
            </w:ins>
          </w:p>
        </w:tc>
        <w:tc>
          <w:tcPr>
            <w:tcW w:w="0" w:type="auto"/>
            <w:tcBorders>
              <w:top w:val="single" w:sz="4" w:space="0" w:color="auto"/>
              <w:left w:val="single" w:sz="4" w:space="0" w:color="auto"/>
              <w:bottom w:val="single" w:sz="4" w:space="0" w:color="auto"/>
              <w:right w:val="single" w:sz="4" w:space="0" w:color="auto"/>
            </w:tcBorders>
          </w:tcPr>
          <w:p w14:paraId="55849217" w14:textId="77777777" w:rsidR="00EB186A" w:rsidRPr="00E31641" w:rsidRDefault="00EB186A" w:rsidP="00EB186A">
            <w:pPr>
              <w:pStyle w:val="TAC"/>
              <w:rPr>
                <w:ins w:id="135"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59E55B10" w14:textId="77777777" w:rsidR="00EB186A" w:rsidRPr="00E31641" w:rsidRDefault="00EB186A" w:rsidP="00EB186A">
            <w:pPr>
              <w:pStyle w:val="TAC"/>
              <w:rPr>
                <w:ins w:id="136" w:author="Huawei" w:date="2021-08-03T11:18:00Z"/>
              </w:rPr>
            </w:pPr>
            <w:ins w:id="137" w:author="Huawei" w:date="2021-08-03T11:18:00Z">
              <w:r w:rsidRPr="00E31641">
                <w:t>Note 1</w:t>
              </w:r>
            </w:ins>
          </w:p>
        </w:tc>
      </w:tr>
      <w:tr w:rsidR="00EB186A" w14:paraId="297FDD2B" w14:textId="77777777" w:rsidTr="00EB186A">
        <w:trPr>
          <w:jc w:val="center"/>
          <w:ins w:id="138"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4B70707" w14:textId="77777777" w:rsidR="00EB186A" w:rsidRDefault="00EB186A" w:rsidP="00EB186A">
            <w:pPr>
              <w:pStyle w:val="TAL"/>
              <w:rPr>
                <w:ins w:id="139" w:author="Huawei" w:date="2021-08-03T11:18:00Z"/>
              </w:rPr>
            </w:pPr>
            <w:ins w:id="140" w:author="Huawei" w:date="2021-08-03T11:18:00Z">
              <w: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557C1" w14:textId="77777777" w:rsidR="00EB186A" w:rsidRDefault="00EB186A" w:rsidP="00EB186A">
            <w:pPr>
              <w:pStyle w:val="TAL"/>
              <w:rPr>
                <w:ins w:id="141" w:author="Huawei" w:date="2021-08-03T11:18:00Z"/>
                <w:rFonts w:cs="Arial"/>
                <w:szCs w:val="18"/>
              </w:rPr>
            </w:pPr>
            <w:ins w:id="142" w:author="Huawei" w:date="2021-08-03T11:18:00Z">
              <w:r>
                <w:rPr>
                  <w:rFonts w:cs="Arial"/>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8547A82" w14:textId="77777777" w:rsidR="00EB186A" w:rsidRDefault="00EB186A" w:rsidP="00EB186A">
            <w:pPr>
              <w:pStyle w:val="TAC"/>
              <w:rPr>
                <w:ins w:id="143"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BEC7637" w14:textId="77777777" w:rsidR="00EB186A" w:rsidRDefault="00EB186A" w:rsidP="00EB186A">
            <w:pPr>
              <w:pStyle w:val="TAC"/>
              <w:rPr>
                <w:ins w:id="144" w:author="Huawei" w:date="2021-08-03T11:18:00Z"/>
              </w:rPr>
            </w:pPr>
            <w:ins w:id="145" w:author="Huawei" w:date="2021-08-03T11:18:00Z">
              <w:r>
                <w:t>Type 1</w:t>
              </w:r>
            </w:ins>
          </w:p>
        </w:tc>
      </w:tr>
      <w:tr w:rsidR="00EB186A" w14:paraId="1CA8C434" w14:textId="77777777" w:rsidTr="00EB186A">
        <w:trPr>
          <w:jc w:val="center"/>
          <w:ins w:id="146"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9549583" w14:textId="77777777" w:rsidR="00EB186A" w:rsidRDefault="00EB186A" w:rsidP="00EB186A">
            <w:pPr>
              <w:pStyle w:val="TAL"/>
              <w:rPr>
                <w:ins w:id="147"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882BB" w14:textId="77777777" w:rsidR="00EB186A" w:rsidRDefault="00EB186A" w:rsidP="00EB186A">
            <w:pPr>
              <w:pStyle w:val="TAL"/>
              <w:rPr>
                <w:ins w:id="148" w:author="Huawei" w:date="2021-08-03T11:18:00Z"/>
              </w:rPr>
            </w:pPr>
            <w:ins w:id="149" w:author="Huawei" w:date="2021-08-03T11:18:00Z">
              <w: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54BC05FE" w14:textId="77777777" w:rsidR="00EB186A" w:rsidRDefault="00EB186A" w:rsidP="00EB186A">
            <w:pPr>
              <w:pStyle w:val="TAC"/>
              <w:rPr>
                <w:ins w:id="150"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C3EB4BE" w14:textId="77777777" w:rsidR="00EB186A" w:rsidRDefault="00EB186A" w:rsidP="00EB186A">
            <w:pPr>
              <w:pStyle w:val="TAC"/>
              <w:rPr>
                <w:ins w:id="151" w:author="Huawei" w:date="2021-08-03T11:18:00Z"/>
              </w:rPr>
            </w:pPr>
            <w:ins w:id="152" w:author="Huawei" w:date="2021-08-03T11:18:00Z">
              <w:r>
                <w:t>2</w:t>
              </w:r>
            </w:ins>
          </w:p>
        </w:tc>
      </w:tr>
      <w:tr w:rsidR="00EB186A" w14:paraId="0A2810F4" w14:textId="77777777" w:rsidTr="00EB186A">
        <w:trPr>
          <w:jc w:val="center"/>
          <w:ins w:id="153"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7BB6F1" w14:textId="77777777" w:rsidR="00EB186A" w:rsidRDefault="00EB186A" w:rsidP="00EB186A">
            <w:pPr>
              <w:pStyle w:val="TAL"/>
              <w:rPr>
                <w:ins w:id="154"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25E9EE" w14:textId="77777777" w:rsidR="00EB186A" w:rsidRDefault="00EB186A" w:rsidP="00EB186A">
            <w:pPr>
              <w:pStyle w:val="TAL"/>
              <w:rPr>
                <w:ins w:id="155" w:author="Huawei" w:date="2021-08-03T11:18:00Z"/>
              </w:rPr>
            </w:pPr>
            <w:ins w:id="156" w:author="Huawei" w:date="2021-08-03T11:18:00Z">
              <w: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38C3A03" w14:textId="77777777" w:rsidR="00EB186A" w:rsidRDefault="00EB186A" w:rsidP="00EB186A">
            <w:pPr>
              <w:pStyle w:val="TAC"/>
              <w:rPr>
                <w:ins w:id="157"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059A43CF" w14:textId="77777777" w:rsidR="00EB186A" w:rsidRDefault="00EB186A" w:rsidP="00EB186A">
            <w:pPr>
              <w:pStyle w:val="TAC"/>
              <w:rPr>
                <w:ins w:id="158" w:author="Huawei" w:date="2021-08-03T11:18:00Z"/>
                <w:lang w:eastAsia="zh-CN"/>
              </w:rPr>
            </w:pPr>
            <w:ins w:id="159" w:author="Huawei" w:date="2021-08-03T11:18:00Z">
              <w:r>
                <w:rPr>
                  <w:lang w:eastAsia="zh-CN"/>
                </w:rPr>
                <w:t>1</w:t>
              </w:r>
            </w:ins>
          </w:p>
        </w:tc>
      </w:tr>
      <w:tr w:rsidR="00EB186A" w14:paraId="139D352A" w14:textId="77777777" w:rsidTr="00EB186A">
        <w:trPr>
          <w:jc w:val="center"/>
          <w:ins w:id="160"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E1F0F52" w14:textId="77777777" w:rsidR="00EB186A" w:rsidRDefault="00EB186A" w:rsidP="00EB186A">
            <w:pPr>
              <w:pStyle w:val="TAL"/>
              <w:rPr>
                <w:ins w:id="161" w:author="Huawei" w:date="2021-08-03T11:18:00Z"/>
                <w:lang w:eastAsia="zh-CN"/>
              </w:rPr>
            </w:pPr>
            <w:ins w:id="162" w:author="Huawei" w:date="2021-08-03T11:18:00Z">
              <w:r>
                <w:rPr>
                  <w:lang w:eastAsia="zh-CN"/>
                </w:rPr>
                <w:t>CSI-RS for tracking</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9B9CD9" w14:textId="77777777" w:rsidR="00EB186A" w:rsidRDefault="00EB186A" w:rsidP="00EB186A">
            <w:pPr>
              <w:pStyle w:val="TAL"/>
              <w:rPr>
                <w:ins w:id="163" w:author="Huawei" w:date="2021-08-03T11:18:00Z"/>
              </w:rPr>
            </w:pPr>
            <w:ins w:id="164" w:author="Huawei" w:date="2021-08-03T11:18:00Z">
              <w:r>
                <w:t>Resource set #1</w:t>
              </w:r>
            </w:ins>
          </w:p>
        </w:tc>
        <w:tc>
          <w:tcPr>
            <w:tcW w:w="0" w:type="auto"/>
            <w:tcBorders>
              <w:top w:val="single" w:sz="4" w:space="0" w:color="auto"/>
              <w:left w:val="single" w:sz="4" w:space="0" w:color="auto"/>
              <w:bottom w:val="single" w:sz="4" w:space="0" w:color="auto"/>
              <w:right w:val="single" w:sz="4" w:space="0" w:color="auto"/>
            </w:tcBorders>
          </w:tcPr>
          <w:p w14:paraId="14DD056E" w14:textId="77777777" w:rsidR="00EB186A" w:rsidRDefault="00EB186A" w:rsidP="00EB186A">
            <w:pPr>
              <w:pStyle w:val="TAL"/>
              <w:rPr>
                <w:ins w:id="165" w:author="Huawei" w:date="2021-08-03T11:18:00Z"/>
              </w:rPr>
            </w:pPr>
            <w:ins w:id="166" w:author="Huawei" w:date="2021-08-03T11:18:00Z">
              <w:r w:rsidRPr="00200D30">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E260335" w14:textId="77777777" w:rsidR="00EB186A" w:rsidRDefault="00EB186A" w:rsidP="00EB186A">
            <w:pPr>
              <w:pStyle w:val="TAC"/>
              <w:rPr>
                <w:ins w:id="167"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1355F594" w14:textId="77777777" w:rsidR="00EB186A" w:rsidRDefault="00EB186A" w:rsidP="00EB186A">
            <w:pPr>
              <w:pStyle w:val="TAC"/>
              <w:rPr>
                <w:ins w:id="168" w:author="Huawei" w:date="2021-08-03T11:18:00Z"/>
              </w:rPr>
            </w:pPr>
            <w:ins w:id="169" w:author="Huawei" w:date="2021-08-03T11:18:00Z">
              <w:r w:rsidRPr="00200D30">
                <w:t>l</w:t>
              </w:r>
              <w:r w:rsidRPr="006B5415">
                <w:rPr>
                  <w:vertAlign w:val="subscript"/>
                </w:rPr>
                <w:t>0</w:t>
              </w:r>
              <w:r w:rsidRPr="00200D30">
                <w:t xml:space="preserve"> = </w:t>
              </w:r>
              <w:r>
                <w:t>5</w:t>
              </w:r>
              <w:r w:rsidRPr="00200D30">
                <w:t xml:space="preserve"> for CSI-RS resource 1 and 3</w:t>
              </w:r>
            </w:ins>
          </w:p>
          <w:p w14:paraId="63BAE2D7" w14:textId="77777777" w:rsidR="00EB186A" w:rsidRDefault="00EB186A" w:rsidP="00EB186A">
            <w:pPr>
              <w:pStyle w:val="TAC"/>
              <w:rPr>
                <w:ins w:id="170" w:author="Huawei" w:date="2021-08-03T11:18:00Z"/>
              </w:rPr>
            </w:pPr>
            <w:ins w:id="171" w:author="Huawei" w:date="2021-08-03T11:18:00Z">
              <w:r w:rsidRPr="00200D30">
                <w:t>l</w:t>
              </w:r>
              <w:r w:rsidRPr="006B5415">
                <w:rPr>
                  <w:vertAlign w:val="subscript"/>
                </w:rPr>
                <w:t>0</w:t>
              </w:r>
              <w:r w:rsidRPr="00200D30">
                <w:t xml:space="preserve"> = </w:t>
              </w:r>
              <w:r>
                <w:t>9</w:t>
              </w:r>
              <w:r w:rsidRPr="00200D30">
                <w:t xml:space="preserve"> for CSI-RS resource 2 and 4</w:t>
              </w:r>
            </w:ins>
          </w:p>
        </w:tc>
      </w:tr>
      <w:tr w:rsidR="00EB186A" w14:paraId="199345E1" w14:textId="77777777" w:rsidTr="00EB186A">
        <w:trPr>
          <w:jc w:val="center"/>
          <w:ins w:id="172" w:author="Huawei" w:date="2021-08-03T11:18:00Z"/>
        </w:trPr>
        <w:tc>
          <w:tcPr>
            <w:tcW w:w="0" w:type="auto"/>
            <w:tcBorders>
              <w:top w:val="nil"/>
              <w:left w:val="single" w:sz="4" w:space="0" w:color="auto"/>
              <w:bottom w:val="nil"/>
              <w:right w:val="single" w:sz="4" w:space="0" w:color="auto"/>
            </w:tcBorders>
            <w:shd w:val="clear" w:color="auto" w:fill="auto"/>
            <w:vAlign w:val="center"/>
          </w:tcPr>
          <w:p w14:paraId="110D44AF" w14:textId="77777777" w:rsidR="00EB186A" w:rsidRDefault="00EB186A" w:rsidP="00EB186A">
            <w:pPr>
              <w:pStyle w:val="TAL"/>
              <w:rPr>
                <w:ins w:id="173"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tcPr>
          <w:p w14:paraId="4510986F" w14:textId="77777777" w:rsidR="00EB186A" w:rsidRDefault="00EB186A" w:rsidP="00EB186A">
            <w:pPr>
              <w:pStyle w:val="TAL"/>
              <w:rPr>
                <w:ins w:id="174"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28B4B045" w14:textId="77777777" w:rsidR="00EB186A" w:rsidRDefault="00EB186A" w:rsidP="00EB186A">
            <w:pPr>
              <w:pStyle w:val="TAL"/>
              <w:rPr>
                <w:ins w:id="175" w:author="Huawei" w:date="2021-08-03T11:18:00Z"/>
              </w:rPr>
            </w:pPr>
            <w:ins w:id="176" w:author="Huawei" w:date="2021-08-03T11:18:00Z">
              <w:r>
                <w:t>CSI-RS periodicity</w:t>
              </w:r>
            </w:ins>
          </w:p>
        </w:tc>
        <w:tc>
          <w:tcPr>
            <w:tcW w:w="0" w:type="auto"/>
            <w:tcBorders>
              <w:top w:val="single" w:sz="4" w:space="0" w:color="auto"/>
              <w:left w:val="single" w:sz="4" w:space="0" w:color="auto"/>
              <w:bottom w:val="single" w:sz="4" w:space="0" w:color="auto"/>
              <w:right w:val="single" w:sz="4" w:space="0" w:color="auto"/>
            </w:tcBorders>
          </w:tcPr>
          <w:p w14:paraId="36DB07A8" w14:textId="77777777" w:rsidR="00EB186A" w:rsidRDefault="00EB186A" w:rsidP="00EB186A">
            <w:pPr>
              <w:pStyle w:val="TAC"/>
              <w:rPr>
                <w:ins w:id="177" w:author="Huawei" w:date="2021-08-03T11:18:00Z"/>
              </w:rPr>
            </w:pPr>
            <w:ins w:id="178"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tcPr>
          <w:p w14:paraId="0BC1818A" w14:textId="77777777" w:rsidR="00EB186A" w:rsidRDefault="00EB186A" w:rsidP="00EB186A">
            <w:pPr>
              <w:pStyle w:val="TAC"/>
              <w:rPr>
                <w:ins w:id="179" w:author="Huawei" w:date="2021-08-03T11:18:00Z"/>
              </w:rPr>
            </w:pPr>
            <w:ins w:id="180" w:author="Huawei" w:date="2021-08-03T11:18:00Z">
              <w:r>
                <w:t>10 for CSI-RS resource 1,2,3,4.</w:t>
              </w:r>
            </w:ins>
          </w:p>
        </w:tc>
      </w:tr>
      <w:tr w:rsidR="00EB186A" w14:paraId="47FBB476" w14:textId="77777777" w:rsidTr="00EB186A">
        <w:trPr>
          <w:jc w:val="center"/>
          <w:ins w:id="181"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41EC8BCD" w14:textId="77777777" w:rsidR="00EB186A" w:rsidRDefault="00EB186A" w:rsidP="00EB186A">
            <w:pPr>
              <w:pStyle w:val="TAL"/>
              <w:rPr>
                <w:ins w:id="182"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ABC00C1" w14:textId="77777777" w:rsidR="00EB186A" w:rsidRDefault="00EB186A" w:rsidP="00EB186A">
            <w:pPr>
              <w:pStyle w:val="TAL"/>
              <w:rPr>
                <w:ins w:id="183"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0975B852" w14:textId="77777777" w:rsidR="00EB186A" w:rsidRDefault="00EB186A" w:rsidP="00EB186A">
            <w:pPr>
              <w:pStyle w:val="TAL"/>
              <w:rPr>
                <w:ins w:id="184" w:author="Huawei" w:date="2021-08-03T11:18:00Z"/>
              </w:rPr>
            </w:pPr>
            <w:ins w:id="185" w:author="Huawei" w:date="2021-08-03T11:18:00Z">
              <w: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42CCADB" w14:textId="77777777" w:rsidR="00EB186A" w:rsidRDefault="00EB186A" w:rsidP="00EB186A">
            <w:pPr>
              <w:pStyle w:val="TAC"/>
              <w:rPr>
                <w:ins w:id="186" w:author="Huawei" w:date="2021-08-03T11:18:00Z"/>
              </w:rPr>
            </w:pPr>
            <w:ins w:id="187"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hideMark/>
          </w:tcPr>
          <w:p w14:paraId="456ED55A" w14:textId="77777777" w:rsidR="00EB186A" w:rsidRDefault="00EB186A" w:rsidP="00EB186A">
            <w:pPr>
              <w:pStyle w:val="TAC"/>
              <w:rPr>
                <w:ins w:id="188" w:author="Huawei" w:date="2021-08-03T11:18:00Z"/>
              </w:rPr>
            </w:pPr>
            <w:ins w:id="189" w:author="Huawei" w:date="2021-08-03T11:18:00Z">
              <w:r>
                <w:t>1 for CSI-RS resource 1 and 2</w:t>
              </w:r>
              <w:r>
                <w:br/>
                <w:t>2 for CSI-RS resource 3 and 4</w:t>
              </w:r>
            </w:ins>
          </w:p>
        </w:tc>
      </w:tr>
      <w:tr w:rsidR="00EB186A" w14:paraId="08617E4C" w14:textId="77777777" w:rsidTr="00EB186A">
        <w:trPr>
          <w:jc w:val="center"/>
          <w:ins w:id="190" w:author="Huawei" w:date="2021-08-03T11:18:00Z"/>
        </w:trPr>
        <w:tc>
          <w:tcPr>
            <w:tcW w:w="0" w:type="auto"/>
            <w:tcBorders>
              <w:top w:val="nil"/>
              <w:left w:val="single" w:sz="4" w:space="0" w:color="auto"/>
              <w:bottom w:val="nil"/>
              <w:right w:val="single" w:sz="4" w:space="0" w:color="auto"/>
            </w:tcBorders>
            <w:shd w:val="clear" w:color="auto" w:fill="auto"/>
            <w:vAlign w:val="center"/>
          </w:tcPr>
          <w:p w14:paraId="1E46F9BF" w14:textId="77777777" w:rsidR="00EB186A" w:rsidRDefault="00EB186A" w:rsidP="00EB186A">
            <w:pPr>
              <w:pStyle w:val="TAL"/>
              <w:rPr>
                <w:ins w:id="191"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23E7D6ED" w14:textId="77777777" w:rsidR="00EB186A" w:rsidRDefault="00EB186A" w:rsidP="00EB186A">
            <w:pPr>
              <w:pStyle w:val="TAL"/>
              <w:rPr>
                <w:ins w:id="192"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102D00F7" w14:textId="77777777" w:rsidR="00EB186A" w:rsidRDefault="00EB186A" w:rsidP="00EB186A">
            <w:pPr>
              <w:pStyle w:val="TAL"/>
              <w:rPr>
                <w:ins w:id="193" w:author="Huawei" w:date="2021-08-03T11:18:00Z"/>
              </w:rPr>
            </w:pPr>
            <w:ins w:id="194" w:author="Huawei" w:date="2021-08-03T11:18:00Z">
              <w:r w:rsidRPr="00AD666E">
                <w:t>QCL info</w:t>
              </w:r>
            </w:ins>
          </w:p>
        </w:tc>
        <w:tc>
          <w:tcPr>
            <w:tcW w:w="0" w:type="auto"/>
            <w:tcBorders>
              <w:top w:val="single" w:sz="4" w:space="0" w:color="auto"/>
              <w:left w:val="single" w:sz="4" w:space="0" w:color="auto"/>
              <w:bottom w:val="single" w:sz="4" w:space="0" w:color="auto"/>
              <w:right w:val="single" w:sz="4" w:space="0" w:color="auto"/>
            </w:tcBorders>
          </w:tcPr>
          <w:p w14:paraId="298AC66B" w14:textId="77777777" w:rsidR="00EB186A" w:rsidRDefault="00EB186A" w:rsidP="00EB186A">
            <w:pPr>
              <w:pStyle w:val="TAC"/>
              <w:rPr>
                <w:ins w:id="195"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4BEAC3AC" w14:textId="77777777" w:rsidR="00EB186A" w:rsidRDefault="00EB186A" w:rsidP="00EB186A">
            <w:pPr>
              <w:pStyle w:val="TAC"/>
              <w:rPr>
                <w:ins w:id="196" w:author="Huawei" w:date="2021-08-03T11:18:00Z"/>
              </w:rPr>
            </w:pPr>
            <w:ins w:id="197" w:author="Huawei" w:date="2021-08-03T11:18:00Z">
              <w:r w:rsidRPr="00AD666E">
                <w:t>TCI state #</w:t>
              </w:r>
              <w:r>
                <w:t>2</w:t>
              </w:r>
            </w:ins>
          </w:p>
        </w:tc>
      </w:tr>
      <w:tr w:rsidR="00EB186A" w14:paraId="56F645EF" w14:textId="77777777" w:rsidTr="00EB186A">
        <w:trPr>
          <w:jc w:val="center"/>
          <w:ins w:id="198"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F36D0CD" w14:textId="77777777" w:rsidR="00EB186A" w:rsidRDefault="00EB186A" w:rsidP="00EB186A">
            <w:pPr>
              <w:pStyle w:val="TAL"/>
              <w:rPr>
                <w:ins w:id="199" w:author="Huawei" w:date="2021-08-03T11:18:00Z"/>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4F4FBE0" w14:textId="77777777" w:rsidR="00EB186A" w:rsidRDefault="00EB186A" w:rsidP="00EB186A">
            <w:pPr>
              <w:pStyle w:val="TAL"/>
              <w:rPr>
                <w:ins w:id="200" w:author="Huawei" w:date="2021-08-03T11:18:00Z"/>
              </w:rPr>
            </w:pPr>
            <w:ins w:id="201" w:author="Huawei" w:date="2021-08-03T11:18:00Z">
              <w:r>
                <w:t>Resource set #2</w:t>
              </w:r>
            </w:ins>
          </w:p>
        </w:tc>
        <w:tc>
          <w:tcPr>
            <w:tcW w:w="0" w:type="auto"/>
            <w:tcBorders>
              <w:top w:val="single" w:sz="4" w:space="0" w:color="auto"/>
              <w:left w:val="single" w:sz="4" w:space="0" w:color="auto"/>
              <w:bottom w:val="single" w:sz="4" w:space="0" w:color="auto"/>
              <w:right w:val="single" w:sz="4" w:space="0" w:color="auto"/>
            </w:tcBorders>
          </w:tcPr>
          <w:p w14:paraId="156F8B15" w14:textId="77777777" w:rsidR="00EB186A" w:rsidRDefault="00EB186A" w:rsidP="00EB186A">
            <w:pPr>
              <w:pStyle w:val="TAL"/>
              <w:rPr>
                <w:ins w:id="202" w:author="Huawei" w:date="2021-08-03T11:18:00Z"/>
              </w:rPr>
            </w:pPr>
            <w:ins w:id="203" w:author="Huawei" w:date="2021-08-03T11:18:00Z">
              <w:r w:rsidRPr="00200D30">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3375BC6" w14:textId="77777777" w:rsidR="00EB186A" w:rsidRDefault="00EB186A" w:rsidP="00EB186A">
            <w:pPr>
              <w:pStyle w:val="TAC"/>
              <w:rPr>
                <w:ins w:id="204"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DC8AF25" w14:textId="77777777" w:rsidR="00EB186A" w:rsidRDefault="00EB186A" w:rsidP="00EB186A">
            <w:pPr>
              <w:pStyle w:val="TAC"/>
              <w:rPr>
                <w:ins w:id="205" w:author="Huawei" w:date="2021-08-03T11:18:00Z"/>
              </w:rPr>
            </w:pPr>
            <w:ins w:id="206" w:author="Huawei" w:date="2021-08-03T11:18:00Z">
              <w:r w:rsidRPr="00200D30">
                <w:t>l</w:t>
              </w:r>
              <w:r w:rsidRPr="006B5415">
                <w:rPr>
                  <w:vertAlign w:val="subscript"/>
                </w:rPr>
                <w:t>0</w:t>
              </w:r>
              <w:r w:rsidRPr="00200D30">
                <w:t xml:space="preserve"> = 6 for CSI-RS resource </w:t>
              </w:r>
              <w:r>
                <w:t>5</w:t>
              </w:r>
              <w:r w:rsidRPr="00200D30">
                <w:t xml:space="preserve"> and </w:t>
              </w:r>
              <w:r>
                <w:t>6</w:t>
              </w:r>
            </w:ins>
          </w:p>
          <w:p w14:paraId="06F3EDCB" w14:textId="77777777" w:rsidR="00EB186A" w:rsidRDefault="00EB186A" w:rsidP="00EB186A">
            <w:pPr>
              <w:pStyle w:val="TAC"/>
              <w:rPr>
                <w:ins w:id="207" w:author="Huawei" w:date="2021-08-03T11:18:00Z"/>
              </w:rPr>
            </w:pPr>
            <w:ins w:id="208" w:author="Huawei" w:date="2021-08-03T11:18:00Z">
              <w:r w:rsidRPr="00200D30">
                <w:t>l</w:t>
              </w:r>
              <w:r w:rsidRPr="006B5415">
                <w:rPr>
                  <w:vertAlign w:val="subscript"/>
                </w:rPr>
                <w:t>0</w:t>
              </w:r>
              <w:r w:rsidRPr="00200D30">
                <w:t xml:space="preserve"> = 10 for CSI-RS resource </w:t>
              </w:r>
              <w:r>
                <w:t>7</w:t>
              </w:r>
              <w:r w:rsidRPr="00200D30">
                <w:t xml:space="preserve"> and </w:t>
              </w:r>
              <w:r>
                <w:t>8</w:t>
              </w:r>
            </w:ins>
          </w:p>
        </w:tc>
      </w:tr>
      <w:tr w:rsidR="00EB186A" w14:paraId="54FF3214" w14:textId="77777777" w:rsidTr="00EB186A">
        <w:trPr>
          <w:jc w:val="center"/>
          <w:ins w:id="209" w:author="Huawei" w:date="2021-08-03T11:18:00Z"/>
        </w:trPr>
        <w:tc>
          <w:tcPr>
            <w:tcW w:w="0" w:type="auto"/>
            <w:tcBorders>
              <w:top w:val="nil"/>
              <w:left w:val="single" w:sz="4" w:space="0" w:color="auto"/>
              <w:bottom w:val="nil"/>
              <w:right w:val="single" w:sz="4" w:space="0" w:color="auto"/>
            </w:tcBorders>
            <w:shd w:val="clear" w:color="auto" w:fill="auto"/>
            <w:vAlign w:val="center"/>
          </w:tcPr>
          <w:p w14:paraId="40E5BCB6" w14:textId="77777777" w:rsidR="00EB186A" w:rsidRDefault="00EB186A" w:rsidP="00EB186A">
            <w:pPr>
              <w:pStyle w:val="TAL"/>
              <w:rPr>
                <w:ins w:id="210"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tcPr>
          <w:p w14:paraId="4885789E" w14:textId="77777777" w:rsidR="00EB186A" w:rsidRDefault="00EB186A" w:rsidP="00EB186A">
            <w:pPr>
              <w:pStyle w:val="TAL"/>
              <w:rPr>
                <w:ins w:id="21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437131D2" w14:textId="77777777" w:rsidR="00EB186A" w:rsidRDefault="00EB186A" w:rsidP="00EB186A">
            <w:pPr>
              <w:pStyle w:val="TAL"/>
              <w:rPr>
                <w:ins w:id="212" w:author="Huawei" w:date="2021-08-03T11:18:00Z"/>
              </w:rPr>
            </w:pPr>
            <w:ins w:id="213" w:author="Huawei" w:date="2021-08-03T11:18:00Z">
              <w:r>
                <w:t>CSI-RS periodicity</w:t>
              </w:r>
            </w:ins>
          </w:p>
        </w:tc>
        <w:tc>
          <w:tcPr>
            <w:tcW w:w="0" w:type="auto"/>
            <w:tcBorders>
              <w:top w:val="single" w:sz="4" w:space="0" w:color="auto"/>
              <w:left w:val="single" w:sz="4" w:space="0" w:color="auto"/>
              <w:bottom w:val="single" w:sz="4" w:space="0" w:color="auto"/>
              <w:right w:val="single" w:sz="4" w:space="0" w:color="auto"/>
            </w:tcBorders>
          </w:tcPr>
          <w:p w14:paraId="689118C2" w14:textId="77777777" w:rsidR="00EB186A" w:rsidRDefault="00EB186A" w:rsidP="00EB186A">
            <w:pPr>
              <w:pStyle w:val="TAC"/>
              <w:rPr>
                <w:ins w:id="214" w:author="Huawei" w:date="2021-08-03T11:18:00Z"/>
              </w:rPr>
            </w:pPr>
            <w:ins w:id="215"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tcPr>
          <w:p w14:paraId="216FB1A8" w14:textId="77777777" w:rsidR="00EB186A" w:rsidRDefault="00EB186A" w:rsidP="00EB186A">
            <w:pPr>
              <w:pStyle w:val="TAC"/>
              <w:rPr>
                <w:ins w:id="216" w:author="Huawei" w:date="2021-08-03T11:18:00Z"/>
              </w:rPr>
            </w:pPr>
            <w:ins w:id="217" w:author="Huawei" w:date="2021-08-03T11:18:00Z">
              <w:r>
                <w:t>10 for CSI-RS resource 5,6,7,8.</w:t>
              </w:r>
            </w:ins>
          </w:p>
        </w:tc>
      </w:tr>
      <w:tr w:rsidR="00EB186A" w14:paraId="5E33E35C" w14:textId="77777777" w:rsidTr="00EB186A">
        <w:trPr>
          <w:jc w:val="center"/>
          <w:ins w:id="218"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5D30FE02" w14:textId="77777777" w:rsidR="00EB186A" w:rsidRDefault="00EB186A" w:rsidP="00EB186A">
            <w:pPr>
              <w:pStyle w:val="TAL"/>
              <w:rPr>
                <w:ins w:id="219"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B8D7D46" w14:textId="77777777" w:rsidR="00EB186A" w:rsidRDefault="00EB186A" w:rsidP="00EB186A">
            <w:pPr>
              <w:pStyle w:val="TAL"/>
              <w:rPr>
                <w:ins w:id="220"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3E0BCB82" w14:textId="77777777" w:rsidR="00EB186A" w:rsidRDefault="00EB186A" w:rsidP="00EB186A">
            <w:pPr>
              <w:pStyle w:val="TAL"/>
              <w:rPr>
                <w:ins w:id="221" w:author="Huawei" w:date="2021-08-03T11:18:00Z"/>
              </w:rPr>
            </w:pPr>
            <w:ins w:id="222" w:author="Huawei" w:date="2021-08-03T11:18:00Z">
              <w: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58B1556" w14:textId="77777777" w:rsidR="00EB186A" w:rsidRDefault="00EB186A" w:rsidP="00EB186A">
            <w:pPr>
              <w:pStyle w:val="TAC"/>
              <w:rPr>
                <w:ins w:id="223" w:author="Huawei" w:date="2021-08-03T11:18:00Z"/>
              </w:rPr>
            </w:pPr>
            <w:ins w:id="224"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hideMark/>
          </w:tcPr>
          <w:p w14:paraId="23BE7FA7" w14:textId="77777777" w:rsidR="00EB186A" w:rsidRDefault="00EB186A" w:rsidP="00EB186A">
            <w:pPr>
              <w:pStyle w:val="TAC"/>
              <w:rPr>
                <w:ins w:id="225" w:author="Huawei" w:date="2021-08-03T11:18:00Z"/>
              </w:rPr>
            </w:pPr>
            <w:ins w:id="226" w:author="Huawei" w:date="2021-08-03T11:18:00Z">
              <w:r>
                <w:t>1 for CSI-RS resource 5 and 6</w:t>
              </w:r>
              <w:r>
                <w:br/>
                <w:t>2 for CSI-RS resource 7 and 8</w:t>
              </w:r>
            </w:ins>
          </w:p>
        </w:tc>
      </w:tr>
      <w:tr w:rsidR="00EB186A" w14:paraId="4A84FDAE" w14:textId="77777777" w:rsidTr="00EB186A">
        <w:trPr>
          <w:jc w:val="center"/>
          <w:ins w:id="227"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tcPr>
          <w:p w14:paraId="07A63B62" w14:textId="77777777" w:rsidR="00EB186A" w:rsidRDefault="00EB186A" w:rsidP="00EB186A">
            <w:pPr>
              <w:pStyle w:val="TAL"/>
              <w:rPr>
                <w:ins w:id="228"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F40D4DA" w14:textId="77777777" w:rsidR="00EB186A" w:rsidRDefault="00EB186A" w:rsidP="00EB186A">
            <w:pPr>
              <w:pStyle w:val="TAL"/>
              <w:rPr>
                <w:ins w:id="229"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45327627" w14:textId="77777777" w:rsidR="00EB186A" w:rsidRDefault="00EB186A" w:rsidP="00EB186A">
            <w:pPr>
              <w:pStyle w:val="TAL"/>
              <w:rPr>
                <w:ins w:id="230" w:author="Huawei" w:date="2021-08-03T11:18:00Z"/>
              </w:rPr>
            </w:pPr>
            <w:ins w:id="231" w:author="Huawei" w:date="2021-08-03T11:18:00Z">
              <w:r w:rsidRPr="00AD666E">
                <w:t>QCL info</w:t>
              </w:r>
            </w:ins>
          </w:p>
        </w:tc>
        <w:tc>
          <w:tcPr>
            <w:tcW w:w="0" w:type="auto"/>
            <w:tcBorders>
              <w:top w:val="single" w:sz="4" w:space="0" w:color="auto"/>
              <w:left w:val="single" w:sz="4" w:space="0" w:color="auto"/>
              <w:bottom w:val="single" w:sz="4" w:space="0" w:color="auto"/>
              <w:right w:val="single" w:sz="4" w:space="0" w:color="auto"/>
            </w:tcBorders>
          </w:tcPr>
          <w:p w14:paraId="3BEB9088" w14:textId="77777777" w:rsidR="00EB186A" w:rsidRDefault="00EB186A" w:rsidP="00EB186A">
            <w:pPr>
              <w:pStyle w:val="TAC"/>
              <w:rPr>
                <w:ins w:id="232"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57148D7E" w14:textId="77777777" w:rsidR="00EB186A" w:rsidRDefault="00EB186A" w:rsidP="00EB186A">
            <w:pPr>
              <w:pStyle w:val="TAC"/>
              <w:rPr>
                <w:ins w:id="233" w:author="Huawei" w:date="2021-08-03T11:18:00Z"/>
              </w:rPr>
            </w:pPr>
            <w:ins w:id="234" w:author="Huawei" w:date="2021-08-03T11:18:00Z">
              <w:r w:rsidRPr="00AD666E">
                <w:t>TCI state #</w:t>
              </w:r>
              <w:r>
                <w:t>3</w:t>
              </w:r>
            </w:ins>
          </w:p>
        </w:tc>
      </w:tr>
      <w:tr w:rsidR="00EB186A" w14:paraId="5E86EEAC" w14:textId="77777777" w:rsidTr="00EB186A">
        <w:trPr>
          <w:jc w:val="center"/>
          <w:ins w:id="235"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B04CD0E" w14:textId="77777777" w:rsidR="00EB186A" w:rsidRDefault="00EB186A" w:rsidP="00EB186A">
            <w:pPr>
              <w:pStyle w:val="TAL"/>
              <w:rPr>
                <w:ins w:id="236" w:author="Huawei" w:date="2021-08-03T11:18:00Z"/>
                <w:lang w:eastAsia="zh-CN"/>
              </w:rPr>
            </w:pPr>
            <w:ins w:id="237" w:author="Huawei" w:date="2021-08-03T11:18:00Z">
              <w:r w:rsidRPr="00AD666E">
                <w:t>NZP CSI-RS for CSI acquisition</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23B91EA" w14:textId="77777777" w:rsidR="00EB186A" w:rsidRDefault="00EB186A" w:rsidP="00EB186A">
            <w:pPr>
              <w:pStyle w:val="TAL"/>
              <w:rPr>
                <w:ins w:id="238" w:author="Huawei" w:date="2021-08-03T11:18:00Z"/>
              </w:rPr>
            </w:pPr>
            <w:ins w:id="239" w:author="Huawei" w:date="2021-08-03T11:18:00Z">
              <w:r>
                <w:t>Resource set #3</w:t>
              </w:r>
            </w:ins>
          </w:p>
        </w:tc>
        <w:tc>
          <w:tcPr>
            <w:tcW w:w="0" w:type="auto"/>
            <w:tcBorders>
              <w:top w:val="single" w:sz="4" w:space="0" w:color="auto"/>
              <w:left w:val="single" w:sz="4" w:space="0" w:color="auto"/>
              <w:bottom w:val="single" w:sz="4" w:space="0" w:color="auto"/>
              <w:right w:val="single" w:sz="4" w:space="0" w:color="auto"/>
            </w:tcBorders>
          </w:tcPr>
          <w:p w14:paraId="3259935A" w14:textId="77777777" w:rsidR="00EB186A" w:rsidRDefault="00EB186A" w:rsidP="00EB186A">
            <w:pPr>
              <w:pStyle w:val="TAL"/>
              <w:rPr>
                <w:ins w:id="240" w:author="Huawei" w:date="2021-08-03T11:18:00Z"/>
              </w:rPr>
            </w:pPr>
            <w:ins w:id="241" w:author="Huawei" w:date="2021-08-03T11:18:00Z">
              <w:r w:rsidRPr="000339A0">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176B944" w14:textId="77777777" w:rsidR="00EB186A" w:rsidRDefault="00EB186A" w:rsidP="00EB186A">
            <w:pPr>
              <w:pStyle w:val="TAC"/>
              <w:rPr>
                <w:ins w:id="242"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32AE29D0" w14:textId="77777777" w:rsidR="00EB186A" w:rsidRDefault="00EB186A" w:rsidP="00EB186A">
            <w:pPr>
              <w:pStyle w:val="TAC"/>
              <w:rPr>
                <w:ins w:id="243" w:author="Huawei" w:date="2021-08-03T11:18:00Z"/>
              </w:rPr>
            </w:pPr>
            <w:ins w:id="244" w:author="Huawei" w:date="2021-08-03T11:18:00Z">
              <w:r w:rsidRPr="000339A0">
                <w:t>l</w:t>
              </w:r>
              <w:r w:rsidRPr="006B5415">
                <w:rPr>
                  <w:vertAlign w:val="subscript"/>
                </w:rPr>
                <w:t>0</w:t>
              </w:r>
              <w:r w:rsidRPr="000339A0">
                <w:t xml:space="preserve"> = 12</w:t>
              </w:r>
            </w:ins>
          </w:p>
        </w:tc>
      </w:tr>
      <w:tr w:rsidR="00EB186A" w14:paraId="4F2E0583" w14:textId="77777777" w:rsidTr="00EB186A">
        <w:trPr>
          <w:jc w:val="center"/>
          <w:ins w:id="245" w:author="Huawei" w:date="2021-08-03T11:18:00Z"/>
        </w:trPr>
        <w:tc>
          <w:tcPr>
            <w:tcW w:w="0" w:type="auto"/>
            <w:tcBorders>
              <w:top w:val="nil"/>
              <w:left w:val="single" w:sz="4" w:space="0" w:color="auto"/>
              <w:bottom w:val="nil"/>
              <w:right w:val="single" w:sz="4" w:space="0" w:color="auto"/>
            </w:tcBorders>
            <w:shd w:val="clear" w:color="auto" w:fill="auto"/>
            <w:vAlign w:val="center"/>
          </w:tcPr>
          <w:p w14:paraId="797F1BB7" w14:textId="77777777" w:rsidR="00EB186A" w:rsidRPr="00AD666E" w:rsidRDefault="00EB186A" w:rsidP="00EB186A">
            <w:pPr>
              <w:pStyle w:val="TAL"/>
              <w:rPr>
                <w:ins w:id="246" w:author="Huawei" w:date="2021-08-03T11:18:00Z"/>
              </w:rPr>
            </w:pPr>
          </w:p>
        </w:tc>
        <w:tc>
          <w:tcPr>
            <w:tcW w:w="0" w:type="auto"/>
            <w:tcBorders>
              <w:top w:val="nil"/>
              <w:left w:val="single" w:sz="4" w:space="0" w:color="auto"/>
              <w:bottom w:val="nil"/>
              <w:right w:val="single" w:sz="4" w:space="0" w:color="auto"/>
            </w:tcBorders>
            <w:shd w:val="clear" w:color="auto" w:fill="auto"/>
            <w:vAlign w:val="center"/>
          </w:tcPr>
          <w:p w14:paraId="1C573684" w14:textId="77777777" w:rsidR="00EB186A" w:rsidRDefault="00EB186A" w:rsidP="00EB186A">
            <w:pPr>
              <w:pStyle w:val="TAL"/>
              <w:rPr>
                <w:ins w:id="247"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58D32351" w14:textId="77777777" w:rsidR="00EB186A" w:rsidRDefault="00EB186A" w:rsidP="00EB186A">
            <w:pPr>
              <w:pStyle w:val="TAL"/>
              <w:rPr>
                <w:ins w:id="248" w:author="Huawei" w:date="2021-08-03T11:18:00Z"/>
              </w:rPr>
            </w:pPr>
            <w:ins w:id="249" w:author="Huawei" w:date="2021-08-03T11:18:00Z">
              <w:r>
                <w:t>CSI-RS periodicity</w:t>
              </w:r>
            </w:ins>
          </w:p>
        </w:tc>
        <w:tc>
          <w:tcPr>
            <w:tcW w:w="0" w:type="auto"/>
            <w:tcBorders>
              <w:top w:val="single" w:sz="4" w:space="0" w:color="auto"/>
              <w:left w:val="single" w:sz="4" w:space="0" w:color="auto"/>
              <w:bottom w:val="single" w:sz="4" w:space="0" w:color="auto"/>
              <w:right w:val="single" w:sz="4" w:space="0" w:color="auto"/>
            </w:tcBorders>
          </w:tcPr>
          <w:p w14:paraId="36FED190" w14:textId="77777777" w:rsidR="00EB186A" w:rsidRDefault="00EB186A" w:rsidP="00EB186A">
            <w:pPr>
              <w:pStyle w:val="TAC"/>
              <w:rPr>
                <w:ins w:id="250" w:author="Huawei" w:date="2021-08-03T11:18:00Z"/>
              </w:rPr>
            </w:pPr>
            <w:ins w:id="251"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tcPr>
          <w:p w14:paraId="68BA53CE" w14:textId="77777777" w:rsidR="00EB186A" w:rsidRDefault="00EB186A" w:rsidP="00EB186A">
            <w:pPr>
              <w:pStyle w:val="TAC"/>
              <w:rPr>
                <w:ins w:id="252" w:author="Huawei" w:date="2021-08-03T11:18:00Z"/>
              </w:rPr>
            </w:pPr>
            <w:ins w:id="253" w:author="Huawei" w:date="2021-08-03T11:18:00Z">
              <w:r>
                <w:t>20</w:t>
              </w:r>
            </w:ins>
          </w:p>
        </w:tc>
      </w:tr>
      <w:tr w:rsidR="00EB186A" w14:paraId="09DA7E25" w14:textId="77777777" w:rsidTr="00EB186A">
        <w:trPr>
          <w:jc w:val="center"/>
          <w:ins w:id="254"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33966036" w14:textId="77777777" w:rsidR="00EB186A" w:rsidRDefault="00EB186A" w:rsidP="00EB186A">
            <w:pPr>
              <w:pStyle w:val="TAL"/>
              <w:rPr>
                <w:ins w:id="255"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AF5C77E" w14:textId="77777777" w:rsidR="00EB186A" w:rsidRDefault="00EB186A" w:rsidP="00EB186A">
            <w:pPr>
              <w:pStyle w:val="TAL"/>
              <w:rPr>
                <w:ins w:id="256"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31F2F861" w14:textId="77777777" w:rsidR="00EB186A" w:rsidRDefault="00EB186A" w:rsidP="00EB186A">
            <w:pPr>
              <w:pStyle w:val="TAL"/>
              <w:rPr>
                <w:ins w:id="257" w:author="Huawei" w:date="2021-08-03T11:18:00Z"/>
              </w:rPr>
            </w:pPr>
            <w:ins w:id="258" w:author="Huawei" w:date="2021-08-03T11:18:00Z">
              <w: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12F5F47" w14:textId="77777777" w:rsidR="00EB186A" w:rsidRDefault="00EB186A" w:rsidP="00EB186A">
            <w:pPr>
              <w:pStyle w:val="TAC"/>
              <w:rPr>
                <w:ins w:id="259" w:author="Huawei" w:date="2021-08-03T11:18:00Z"/>
              </w:rPr>
            </w:pPr>
            <w:ins w:id="260"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hideMark/>
          </w:tcPr>
          <w:p w14:paraId="21670FEB" w14:textId="77777777" w:rsidR="00EB186A" w:rsidRDefault="00EB186A" w:rsidP="00EB186A">
            <w:pPr>
              <w:pStyle w:val="TAC"/>
              <w:rPr>
                <w:ins w:id="261" w:author="Huawei" w:date="2021-08-03T11:18:00Z"/>
              </w:rPr>
            </w:pPr>
            <w:ins w:id="262" w:author="Huawei" w:date="2021-08-03T11:18:00Z">
              <w:r>
                <w:t>0</w:t>
              </w:r>
            </w:ins>
          </w:p>
        </w:tc>
      </w:tr>
      <w:tr w:rsidR="00EB186A" w14:paraId="74130501" w14:textId="77777777" w:rsidTr="00EB186A">
        <w:trPr>
          <w:jc w:val="center"/>
          <w:ins w:id="263" w:author="Huawei" w:date="2021-08-03T11:18:00Z"/>
        </w:trPr>
        <w:tc>
          <w:tcPr>
            <w:tcW w:w="0" w:type="auto"/>
            <w:tcBorders>
              <w:top w:val="nil"/>
              <w:left w:val="single" w:sz="4" w:space="0" w:color="auto"/>
              <w:bottom w:val="nil"/>
              <w:right w:val="single" w:sz="4" w:space="0" w:color="auto"/>
            </w:tcBorders>
            <w:shd w:val="clear" w:color="auto" w:fill="auto"/>
            <w:vAlign w:val="center"/>
          </w:tcPr>
          <w:p w14:paraId="1E2607C4" w14:textId="77777777" w:rsidR="00EB186A" w:rsidRDefault="00EB186A" w:rsidP="00EB186A">
            <w:pPr>
              <w:pStyle w:val="TAL"/>
              <w:rPr>
                <w:ins w:id="264"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404B821" w14:textId="77777777" w:rsidR="00EB186A" w:rsidRDefault="00EB186A" w:rsidP="00EB186A">
            <w:pPr>
              <w:pStyle w:val="TAL"/>
              <w:rPr>
                <w:ins w:id="265"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3418A03B" w14:textId="77777777" w:rsidR="00EB186A" w:rsidRDefault="00EB186A" w:rsidP="00EB186A">
            <w:pPr>
              <w:pStyle w:val="TAL"/>
              <w:rPr>
                <w:ins w:id="266" w:author="Huawei" w:date="2021-08-03T11:18:00Z"/>
              </w:rPr>
            </w:pPr>
            <w:ins w:id="267" w:author="Huawei" w:date="2021-08-03T11:18:00Z">
              <w:r w:rsidRPr="00AD666E">
                <w:t>QCL info</w:t>
              </w:r>
            </w:ins>
          </w:p>
        </w:tc>
        <w:tc>
          <w:tcPr>
            <w:tcW w:w="0" w:type="auto"/>
            <w:tcBorders>
              <w:top w:val="single" w:sz="4" w:space="0" w:color="auto"/>
              <w:left w:val="single" w:sz="4" w:space="0" w:color="auto"/>
              <w:bottom w:val="single" w:sz="4" w:space="0" w:color="auto"/>
              <w:right w:val="single" w:sz="4" w:space="0" w:color="auto"/>
            </w:tcBorders>
          </w:tcPr>
          <w:p w14:paraId="2FC7D3E5" w14:textId="77777777" w:rsidR="00EB186A" w:rsidRDefault="00EB186A" w:rsidP="00EB186A">
            <w:pPr>
              <w:pStyle w:val="TAC"/>
              <w:rPr>
                <w:ins w:id="268"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2018D794" w14:textId="77777777" w:rsidR="00EB186A" w:rsidRDefault="00EB186A" w:rsidP="00EB186A">
            <w:pPr>
              <w:pStyle w:val="TAC"/>
              <w:rPr>
                <w:ins w:id="269" w:author="Huawei" w:date="2021-08-03T11:18:00Z"/>
              </w:rPr>
            </w:pPr>
            <w:ins w:id="270" w:author="Huawei" w:date="2021-08-03T11:18:00Z">
              <w:r w:rsidRPr="00AD666E">
                <w:t>TCI state #</w:t>
              </w:r>
              <w:r>
                <w:t>0</w:t>
              </w:r>
            </w:ins>
          </w:p>
        </w:tc>
      </w:tr>
      <w:tr w:rsidR="00EB186A" w14:paraId="29F2B3BE" w14:textId="77777777" w:rsidTr="00EB186A">
        <w:trPr>
          <w:jc w:val="center"/>
          <w:ins w:id="271"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8B3F911" w14:textId="77777777" w:rsidR="00EB186A" w:rsidRDefault="00EB186A" w:rsidP="00EB186A">
            <w:pPr>
              <w:pStyle w:val="TAL"/>
              <w:rPr>
                <w:ins w:id="272" w:author="Huawei" w:date="2021-08-03T11:18:00Z"/>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B66C4D6" w14:textId="77777777" w:rsidR="00EB186A" w:rsidRDefault="00EB186A" w:rsidP="00EB186A">
            <w:pPr>
              <w:pStyle w:val="TAL"/>
              <w:rPr>
                <w:ins w:id="273" w:author="Huawei" w:date="2021-08-03T11:18:00Z"/>
              </w:rPr>
            </w:pPr>
            <w:ins w:id="274" w:author="Huawei" w:date="2021-08-03T11:18:00Z">
              <w:r>
                <w:t>Resource set #4</w:t>
              </w:r>
            </w:ins>
          </w:p>
        </w:tc>
        <w:tc>
          <w:tcPr>
            <w:tcW w:w="0" w:type="auto"/>
            <w:tcBorders>
              <w:top w:val="single" w:sz="4" w:space="0" w:color="auto"/>
              <w:left w:val="single" w:sz="4" w:space="0" w:color="auto"/>
              <w:bottom w:val="single" w:sz="4" w:space="0" w:color="auto"/>
              <w:right w:val="single" w:sz="4" w:space="0" w:color="auto"/>
            </w:tcBorders>
          </w:tcPr>
          <w:p w14:paraId="409A2068" w14:textId="77777777" w:rsidR="00EB186A" w:rsidRDefault="00EB186A" w:rsidP="00EB186A">
            <w:pPr>
              <w:pStyle w:val="TAL"/>
              <w:rPr>
                <w:ins w:id="275" w:author="Huawei" w:date="2021-08-03T11:18:00Z"/>
              </w:rPr>
            </w:pPr>
            <w:ins w:id="276" w:author="Huawei" w:date="2021-08-03T11:18:00Z">
              <w:r w:rsidRPr="000339A0">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3DA0760" w14:textId="77777777" w:rsidR="00EB186A" w:rsidRDefault="00EB186A" w:rsidP="00EB186A">
            <w:pPr>
              <w:pStyle w:val="TAC"/>
              <w:rPr>
                <w:ins w:id="277"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0E59E6AA" w14:textId="77777777" w:rsidR="00EB186A" w:rsidRDefault="00EB186A" w:rsidP="00EB186A">
            <w:pPr>
              <w:pStyle w:val="TAC"/>
              <w:rPr>
                <w:ins w:id="278" w:author="Huawei" w:date="2021-08-03T11:18:00Z"/>
              </w:rPr>
            </w:pPr>
            <w:ins w:id="279" w:author="Huawei" w:date="2021-08-03T11:18:00Z">
              <w:r w:rsidRPr="000339A0">
                <w:t>l</w:t>
              </w:r>
              <w:r w:rsidRPr="006B5415">
                <w:rPr>
                  <w:vertAlign w:val="subscript"/>
                </w:rPr>
                <w:t>0</w:t>
              </w:r>
              <w:r w:rsidRPr="000339A0">
                <w:t xml:space="preserve"> = 1</w:t>
              </w:r>
              <w:r>
                <w:t>3</w:t>
              </w:r>
            </w:ins>
          </w:p>
        </w:tc>
      </w:tr>
      <w:tr w:rsidR="00EB186A" w14:paraId="7EB901A8" w14:textId="77777777" w:rsidTr="00EB186A">
        <w:trPr>
          <w:jc w:val="center"/>
          <w:ins w:id="280" w:author="Huawei" w:date="2021-08-03T11:18:00Z"/>
        </w:trPr>
        <w:tc>
          <w:tcPr>
            <w:tcW w:w="0" w:type="auto"/>
            <w:tcBorders>
              <w:top w:val="nil"/>
              <w:left w:val="single" w:sz="4" w:space="0" w:color="auto"/>
              <w:bottom w:val="nil"/>
              <w:right w:val="single" w:sz="4" w:space="0" w:color="auto"/>
            </w:tcBorders>
            <w:shd w:val="clear" w:color="auto" w:fill="auto"/>
            <w:vAlign w:val="center"/>
          </w:tcPr>
          <w:p w14:paraId="5EE64B66" w14:textId="77777777" w:rsidR="00EB186A" w:rsidRDefault="00EB186A" w:rsidP="00EB186A">
            <w:pPr>
              <w:pStyle w:val="TAL"/>
              <w:rPr>
                <w:ins w:id="281"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tcPr>
          <w:p w14:paraId="43E77DEB" w14:textId="77777777" w:rsidR="00EB186A" w:rsidRDefault="00EB186A" w:rsidP="00EB186A">
            <w:pPr>
              <w:pStyle w:val="TAL"/>
              <w:rPr>
                <w:ins w:id="282"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22D66F7F" w14:textId="77777777" w:rsidR="00EB186A" w:rsidRDefault="00EB186A" w:rsidP="00EB186A">
            <w:pPr>
              <w:pStyle w:val="TAL"/>
              <w:rPr>
                <w:ins w:id="283" w:author="Huawei" w:date="2021-08-03T11:18:00Z"/>
              </w:rPr>
            </w:pPr>
            <w:ins w:id="284" w:author="Huawei" w:date="2021-08-03T11:18:00Z">
              <w:r>
                <w:t>CSI-RS periodicity</w:t>
              </w:r>
            </w:ins>
          </w:p>
        </w:tc>
        <w:tc>
          <w:tcPr>
            <w:tcW w:w="0" w:type="auto"/>
            <w:tcBorders>
              <w:top w:val="single" w:sz="4" w:space="0" w:color="auto"/>
              <w:left w:val="single" w:sz="4" w:space="0" w:color="auto"/>
              <w:bottom w:val="single" w:sz="4" w:space="0" w:color="auto"/>
              <w:right w:val="single" w:sz="4" w:space="0" w:color="auto"/>
            </w:tcBorders>
          </w:tcPr>
          <w:p w14:paraId="17802DC9" w14:textId="77777777" w:rsidR="00EB186A" w:rsidRDefault="00EB186A" w:rsidP="00EB186A">
            <w:pPr>
              <w:pStyle w:val="TAC"/>
              <w:rPr>
                <w:ins w:id="285" w:author="Huawei" w:date="2021-08-03T11:18:00Z"/>
              </w:rPr>
            </w:pPr>
            <w:ins w:id="286"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tcPr>
          <w:p w14:paraId="2B6938E9" w14:textId="77777777" w:rsidR="00EB186A" w:rsidRDefault="00EB186A" w:rsidP="00EB186A">
            <w:pPr>
              <w:pStyle w:val="TAC"/>
              <w:rPr>
                <w:ins w:id="287" w:author="Huawei" w:date="2021-08-03T11:18:00Z"/>
              </w:rPr>
            </w:pPr>
            <w:ins w:id="288" w:author="Huawei" w:date="2021-08-03T11:18:00Z">
              <w:r>
                <w:t>20</w:t>
              </w:r>
            </w:ins>
          </w:p>
        </w:tc>
      </w:tr>
      <w:tr w:rsidR="00EB186A" w14:paraId="4CFFACD7" w14:textId="77777777" w:rsidTr="00EB186A">
        <w:trPr>
          <w:jc w:val="center"/>
          <w:ins w:id="28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A818105" w14:textId="77777777" w:rsidR="00EB186A" w:rsidRDefault="00EB186A" w:rsidP="00EB186A">
            <w:pPr>
              <w:pStyle w:val="TAL"/>
              <w:rPr>
                <w:ins w:id="290"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53F615F" w14:textId="77777777" w:rsidR="00EB186A" w:rsidRDefault="00EB186A" w:rsidP="00EB186A">
            <w:pPr>
              <w:pStyle w:val="TAL"/>
              <w:rPr>
                <w:ins w:id="29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1B87816F" w14:textId="77777777" w:rsidR="00EB186A" w:rsidRDefault="00EB186A" w:rsidP="00EB186A">
            <w:pPr>
              <w:pStyle w:val="TAL"/>
              <w:rPr>
                <w:ins w:id="292" w:author="Huawei" w:date="2021-08-03T11:18:00Z"/>
              </w:rPr>
            </w:pPr>
            <w:ins w:id="293" w:author="Huawei" w:date="2021-08-03T11:18:00Z">
              <w: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87D45FB" w14:textId="77777777" w:rsidR="00EB186A" w:rsidRDefault="00EB186A" w:rsidP="00EB186A">
            <w:pPr>
              <w:pStyle w:val="TAC"/>
              <w:rPr>
                <w:ins w:id="294" w:author="Huawei" w:date="2021-08-03T11:18:00Z"/>
              </w:rPr>
            </w:pPr>
            <w:ins w:id="295"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hideMark/>
          </w:tcPr>
          <w:p w14:paraId="38F2930A" w14:textId="77777777" w:rsidR="00EB186A" w:rsidRDefault="00EB186A" w:rsidP="00EB186A">
            <w:pPr>
              <w:pStyle w:val="TAC"/>
              <w:rPr>
                <w:ins w:id="296" w:author="Huawei" w:date="2021-08-03T11:18:00Z"/>
              </w:rPr>
            </w:pPr>
            <w:ins w:id="297" w:author="Huawei" w:date="2021-08-03T11:18:00Z">
              <w:r>
                <w:t>0</w:t>
              </w:r>
            </w:ins>
          </w:p>
        </w:tc>
      </w:tr>
      <w:tr w:rsidR="00EB186A" w14:paraId="70CF7B97" w14:textId="77777777" w:rsidTr="00EB186A">
        <w:trPr>
          <w:jc w:val="center"/>
          <w:ins w:id="298"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tcPr>
          <w:p w14:paraId="07969584" w14:textId="77777777" w:rsidR="00EB186A" w:rsidRDefault="00EB186A" w:rsidP="00EB186A">
            <w:pPr>
              <w:pStyle w:val="TAL"/>
              <w:rPr>
                <w:ins w:id="299"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6F2A186" w14:textId="77777777" w:rsidR="00EB186A" w:rsidRDefault="00EB186A" w:rsidP="00EB186A">
            <w:pPr>
              <w:pStyle w:val="TAL"/>
              <w:rPr>
                <w:ins w:id="300"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152B70D7" w14:textId="77777777" w:rsidR="00EB186A" w:rsidRDefault="00EB186A" w:rsidP="00EB186A">
            <w:pPr>
              <w:pStyle w:val="TAL"/>
              <w:rPr>
                <w:ins w:id="301" w:author="Huawei" w:date="2021-08-03T11:18:00Z"/>
              </w:rPr>
            </w:pPr>
            <w:ins w:id="302" w:author="Huawei" w:date="2021-08-03T11:18:00Z">
              <w:r w:rsidRPr="00AD666E">
                <w:t>QCL info</w:t>
              </w:r>
            </w:ins>
          </w:p>
        </w:tc>
        <w:tc>
          <w:tcPr>
            <w:tcW w:w="0" w:type="auto"/>
            <w:tcBorders>
              <w:top w:val="single" w:sz="4" w:space="0" w:color="auto"/>
              <w:left w:val="single" w:sz="4" w:space="0" w:color="auto"/>
              <w:bottom w:val="single" w:sz="4" w:space="0" w:color="auto"/>
              <w:right w:val="single" w:sz="4" w:space="0" w:color="auto"/>
            </w:tcBorders>
          </w:tcPr>
          <w:p w14:paraId="3E94B5CE" w14:textId="77777777" w:rsidR="00EB186A" w:rsidRDefault="00EB186A" w:rsidP="00EB186A">
            <w:pPr>
              <w:pStyle w:val="TAC"/>
              <w:rPr>
                <w:ins w:id="303"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6A0F8789" w14:textId="77777777" w:rsidR="00EB186A" w:rsidRDefault="00EB186A" w:rsidP="00EB186A">
            <w:pPr>
              <w:pStyle w:val="TAC"/>
              <w:rPr>
                <w:ins w:id="304" w:author="Huawei" w:date="2021-08-03T11:18:00Z"/>
              </w:rPr>
            </w:pPr>
            <w:ins w:id="305" w:author="Huawei" w:date="2021-08-03T11:18:00Z">
              <w:r w:rsidRPr="00AD666E">
                <w:t>TCI state #</w:t>
              </w:r>
              <w:r>
                <w:t>1</w:t>
              </w:r>
            </w:ins>
          </w:p>
        </w:tc>
      </w:tr>
      <w:tr w:rsidR="00EB186A" w14:paraId="2ADA10FB" w14:textId="77777777" w:rsidTr="00EB186A">
        <w:trPr>
          <w:jc w:val="center"/>
          <w:ins w:id="306"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2C5547A" w14:textId="77777777" w:rsidR="00EB186A" w:rsidRDefault="00EB186A" w:rsidP="00EB186A">
            <w:pPr>
              <w:pStyle w:val="TAL"/>
              <w:rPr>
                <w:ins w:id="307" w:author="Huawei" w:date="2021-08-03T11:18:00Z"/>
              </w:rPr>
            </w:pPr>
            <w:ins w:id="308" w:author="Huawei" w:date="2021-08-03T11:18:00Z">
              <w:r>
                <w:t>TCI state #0</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746B9A4" w14:textId="77777777" w:rsidR="00EB186A" w:rsidRDefault="00EB186A" w:rsidP="00EB186A">
            <w:pPr>
              <w:pStyle w:val="TAL"/>
              <w:rPr>
                <w:ins w:id="309" w:author="Huawei" w:date="2021-08-03T11:18:00Z"/>
              </w:rPr>
            </w:pPr>
            <w:ins w:id="310" w:author="Huawei" w:date="2021-08-03T11:18:00Z">
              <w: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CA2F0" w14:textId="77777777" w:rsidR="00EB186A" w:rsidRDefault="00EB186A" w:rsidP="00EB186A">
            <w:pPr>
              <w:pStyle w:val="TAL"/>
              <w:rPr>
                <w:ins w:id="311" w:author="Huawei" w:date="2021-08-03T11:18:00Z"/>
              </w:rPr>
            </w:pPr>
            <w:ins w:id="312" w:author="Huawei" w:date="2021-08-03T11:18:00Z">
              <w:r>
                <w:t>CSI-RS resource</w:t>
              </w:r>
            </w:ins>
          </w:p>
        </w:tc>
        <w:tc>
          <w:tcPr>
            <w:tcW w:w="0" w:type="auto"/>
            <w:tcBorders>
              <w:top w:val="single" w:sz="4" w:space="0" w:color="auto"/>
              <w:left w:val="single" w:sz="4" w:space="0" w:color="auto"/>
              <w:bottom w:val="single" w:sz="4" w:space="0" w:color="auto"/>
              <w:right w:val="single" w:sz="4" w:space="0" w:color="auto"/>
            </w:tcBorders>
          </w:tcPr>
          <w:p w14:paraId="3A13D3A3" w14:textId="77777777" w:rsidR="00EB186A" w:rsidRDefault="00EB186A" w:rsidP="00EB186A">
            <w:pPr>
              <w:pStyle w:val="TAC"/>
              <w:rPr>
                <w:ins w:id="313"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AAF732" w14:textId="77777777" w:rsidR="00EB186A" w:rsidRDefault="00EB186A" w:rsidP="00EB186A">
            <w:pPr>
              <w:pStyle w:val="TAC"/>
              <w:rPr>
                <w:ins w:id="314" w:author="Huawei" w:date="2021-08-03T11:18:00Z"/>
              </w:rPr>
            </w:pPr>
            <w:ins w:id="315" w:author="Huawei" w:date="2021-08-03T11:18:00Z">
              <w:r>
                <w:t>CSI-RS resource 1 from 'CSI-RS for tracking Resource set #1' configuration</w:t>
              </w:r>
            </w:ins>
          </w:p>
        </w:tc>
      </w:tr>
      <w:tr w:rsidR="00EB186A" w14:paraId="3AE46F2C" w14:textId="77777777" w:rsidTr="00EB186A">
        <w:trPr>
          <w:jc w:val="center"/>
          <w:ins w:id="316"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0ACA4288" w14:textId="77777777" w:rsidR="00EB186A" w:rsidRDefault="00EB186A" w:rsidP="00EB186A">
            <w:pPr>
              <w:pStyle w:val="TAL"/>
              <w:rPr>
                <w:ins w:id="317"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670A9D" w14:textId="77777777" w:rsidR="00EB186A" w:rsidRDefault="00EB186A" w:rsidP="00EB186A">
            <w:pPr>
              <w:pStyle w:val="TAL"/>
              <w:rPr>
                <w:ins w:id="318"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EED25" w14:textId="77777777" w:rsidR="00EB186A" w:rsidRDefault="00EB186A" w:rsidP="00EB186A">
            <w:pPr>
              <w:pStyle w:val="TAL"/>
              <w:rPr>
                <w:ins w:id="319" w:author="Huawei" w:date="2021-08-03T11:18:00Z"/>
              </w:rPr>
            </w:pPr>
            <w:ins w:id="320"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1FAC828E" w14:textId="77777777" w:rsidR="00EB186A" w:rsidRDefault="00EB186A" w:rsidP="00EB186A">
            <w:pPr>
              <w:pStyle w:val="TAC"/>
              <w:rPr>
                <w:ins w:id="321"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93A75" w14:textId="77777777" w:rsidR="00EB186A" w:rsidRDefault="00EB186A" w:rsidP="00EB186A">
            <w:pPr>
              <w:pStyle w:val="TAC"/>
              <w:rPr>
                <w:ins w:id="322" w:author="Huawei" w:date="2021-08-03T11:18:00Z"/>
              </w:rPr>
            </w:pPr>
            <w:ins w:id="323" w:author="Huawei" w:date="2021-08-03T11:18:00Z">
              <w:r>
                <w:t>Type A</w:t>
              </w:r>
            </w:ins>
          </w:p>
        </w:tc>
      </w:tr>
      <w:tr w:rsidR="00EB186A" w14:paraId="6FCA1A2E" w14:textId="77777777" w:rsidTr="00EB186A">
        <w:trPr>
          <w:trHeight w:val="48"/>
          <w:jc w:val="center"/>
          <w:ins w:id="324"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6889CE90" w14:textId="77777777" w:rsidR="00EB186A" w:rsidRDefault="00EB186A" w:rsidP="00EB186A">
            <w:pPr>
              <w:pStyle w:val="TAL"/>
              <w:rPr>
                <w:ins w:id="325"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9C65384" w14:textId="77777777" w:rsidR="00EB186A" w:rsidRDefault="00EB186A" w:rsidP="00EB186A">
            <w:pPr>
              <w:pStyle w:val="TAL"/>
              <w:rPr>
                <w:ins w:id="326" w:author="Huawei" w:date="2021-08-03T11:18:00Z"/>
              </w:rPr>
            </w:pPr>
            <w:ins w:id="327" w:author="Huawei" w:date="2021-08-03T11:18:00Z">
              <w: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EA355" w14:textId="77777777" w:rsidR="00EB186A" w:rsidRDefault="00EB186A" w:rsidP="00EB186A">
            <w:pPr>
              <w:pStyle w:val="TAL"/>
              <w:rPr>
                <w:ins w:id="328" w:author="Huawei" w:date="2021-08-03T11:18:00Z"/>
              </w:rPr>
            </w:pPr>
            <w:ins w:id="329" w:author="Huawei" w:date="2021-08-03T11:18:00Z">
              <w:r>
                <w:t>CSI-RS resource</w:t>
              </w:r>
            </w:ins>
          </w:p>
        </w:tc>
        <w:tc>
          <w:tcPr>
            <w:tcW w:w="0" w:type="auto"/>
            <w:tcBorders>
              <w:top w:val="single" w:sz="4" w:space="0" w:color="auto"/>
              <w:left w:val="single" w:sz="4" w:space="0" w:color="auto"/>
              <w:bottom w:val="single" w:sz="4" w:space="0" w:color="auto"/>
              <w:right w:val="single" w:sz="4" w:space="0" w:color="auto"/>
            </w:tcBorders>
          </w:tcPr>
          <w:p w14:paraId="4D4CA615" w14:textId="77777777" w:rsidR="00EB186A" w:rsidRDefault="00EB186A" w:rsidP="00EB186A">
            <w:pPr>
              <w:pStyle w:val="TAC"/>
              <w:rPr>
                <w:ins w:id="330"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8C41EF" w14:textId="77777777" w:rsidR="00EB186A" w:rsidRDefault="00EB186A" w:rsidP="00EB186A">
            <w:pPr>
              <w:pStyle w:val="TAC"/>
              <w:rPr>
                <w:ins w:id="331" w:author="Huawei" w:date="2021-08-03T11:18:00Z"/>
              </w:rPr>
            </w:pPr>
            <w:ins w:id="332" w:author="Huawei" w:date="2021-08-03T11:18:00Z">
              <w:r>
                <w:t>N/A</w:t>
              </w:r>
            </w:ins>
          </w:p>
        </w:tc>
      </w:tr>
      <w:tr w:rsidR="00EB186A" w14:paraId="548D6176" w14:textId="77777777" w:rsidTr="00EB186A">
        <w:trPr>
          <w:jc w:val="center"/>
          <w:ins w:id="333"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B44EE" w14:textId="77777777" w:rsidR="00EB186A" w:rsidRDefault="00EB186A" w:rsidP="00EB186A">
            <w:pPr>
              <w:pStyle w:val="TAL"/>
              <w:rPr>
                <w:ins w:id="334"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703FCB" w14:textId="77777777" w:rsidR="00EB186A" w:rsidRDefault="00EB186A" w:rsidP="00EB186A">
            <w:pPr>
              <w:pStyle w:val="TAL"/>
              <w:rPr>
                <w:ins w:id="335"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C26B6" w14:textId="77777777" w:rsidR="00EB186A" w:rsidRDefault="00EB186A" w:rsidP="00EB186A">
            <w:pPr>
              <w:pStyle w:val="TAL"/>
              <w:rPr>
                <w:ins w:id="336" w:author="Huawei" w:date="2021-08-03T11:18:00Z"/>
              </w:rPr>
            </w:pPr>
            <w:ins w:id="337"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3875F766" w14:textId="77777777" w:rsidR="00EB186A" w:rsidRDefault="00EB186A" w:rsidP="00EB186A">
            <w:pPr>
              <w:pStyle w:val="TAC"/>
              <w:rPr>
                <w:ins w:id="338"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A0D162" w14:textId="77777777" w:rsidR="00EB186A" w:rsidRDefault="00EB186A" w:rsidP="00EB186A">
            <w:pPr>
              <w:pStyle w:val="TAC"/>
              <w:rPr>
                <w:ins w:id="339" w:author="Huawei" w:date="2021-08-03T11:18:00Z"/>
              </w:rPr>
            </w:pPr>
            <w:ins w:id="340" w:author="Huawei" w:date="2021-08-03T11:18:00Z">
              <w:r>
                <w:t>N/A</w:t>
              </w:r>
            </w:ins>
          </w:p>
        </w:tc>
      </w:tr>
      <w:tr w:rsidR="00EB186A" w14:paraId="53E23E2F" w14:textId="77777777" w:rsidTr="00EB186A">
        <w:trPr>
          <w:jc w:val="center"/>
          <w:ins w:id="341"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EE0C2EF" w14:textId="77777777" w:rsidR="00EB186A" w:rsidRDefault="00EB186A" w:rsidP="00EB186A">
            <w:pPr>
              <w:pStyle w:val="TAL"/>
              <w:rPr>
                <w:ins w:id="342" w:author="Huawei" w:date="2021-08-03T11:18:00Z"/>
              </w:rPr>
            </w:pPr>
            <w:ins w:id="343" w:author="Huawei" w:date="2021-08-03T11:18:00Z">
              <w:r>
                <w:t>TCI state #1</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FA32737" w14:textId="77777777" w:rsidR="00EB186A" w:rsidRDefault="00EB186A" w:rsidP="00EB186A">
            <w:pPr>
              <w:pStyle w:val="TAL"/>
              <w:rPr>
                <w:ins w:id="344" w:author="Huawei" w:date="2021-08-03T11:18:00Z"/>
              </w:rPr>
            </w:pPr>
            <w:ins w:id="345" w:author="Huawei" w:date="2021-08-03T11:18:00Z">
              <w: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41B08" w14:textId="77777777" w:rsidR="00EB186A" w:rsidRDefault="00EB186A" w:rsidP="00EB186A">
            <w:pPr>
              <w:pStyle w:val="TAL"/>
              <w:rPr>
                <w:ins w:id="346" w:author="Huawei" w:date="2021-08-03T11:18:00Z"/>
              </w:rPr>
            </w:pPr>
            <w:ins w:id="347" w:author="Huawei" w:date="2021-08-03T11:18:00Z">
              <w:r>
                <w:t>CSI-RS resource</w:t>
              </w:r>
            </w:ins>
          </w:p>
        </w:tc>
        <w:tc>
          <w:tcPr>
            <w:tcW w:w="0" w:type="auto"/>
            <w:tcBorders>
              <w:top w:val="single" w:sz="4" w:space="0" w:color="auto"/>
              <w:left w:val="single" w:sz="4" w:space="0" w:color="auto"/>
              <w:bottom w:val="single" w:sz="4" w:space="0" w:color="auto"/>
              <w:right w:val="single" w:sz="4" w:space="0" w:color="auto"/>
            </w:tcBorders>
          </w:tcPr>
          <w:p w14:paraId="712DE8A1" w14:textId="77777777" w:rsidR="00EB186A" w:rsidRDefault="00EB186A" w:rsidP="00EB186A">
            <w:pPr>
              <w:pStyle w:val="TAC"/>
              <w:rPr>
                <w:ins w:id="348"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4269D1" w14:textId="77777777" w:rsidR="00EB186A" w:rsidRDefault="00EB186A" w:rsidP="00EB186A">
            <w:pPr>
              <w:pStyle w:val="TAC"/>
              <w:rPr>
                <w:ins w:id="349" w:author="Huawei" w:date="2021-08-03T11:18:00Z"/>
              </w:rPr>
            </w:pPr>
            <w:ins w:id="350" w:author="Huawei" w:date="2021-08-03T11:18:00Z">
              <w:r>
                <w:t>CSI-RS resource 5 from 'CSI-RS for tracking Resource set #2' configuration</w:t>
              </w:r>
            </w:ins>
          </w:p>
        </w:tc>
      </w:tr>
      <w:tr w:rsidR="00EB186A" w14:paraId="28460515" w14:textId="77777777" w:rsidTr="00EB186A">
        <w:trPr>
          <w:jc w:val="center"/>
          <w:ins w:id="351"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97860F3" w14:textId="77777777" w:rsidR="00EB186A" w:rsidRDefault="00EB186A" w:rsidP="00EB186A">
            <w:pPr>
              <w:pStyle w:val="TAL"/>
              <w:rPr>
                <w:ins w:id="352"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2C15E2" w14:textId="77777777" w:rsidR="00EB186A" w:rsidRDefault="00EB186A" w:rsidP="00EB186A">
            <w:pPr>
              <w:pStyle w:val="TAL"/>
              <w:rPr>
                <w:ins w:id="353"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03D24" w14:textId="77777777" w:rsidR="00EB186A" w:rsidRDefault="00EB186A" w:rsidP="00EB186A">
            <w:pPr>
              <w:pStyle w:val="TAL"/>
              <w:rPr>
                <w:ins w:id="354" w:author="Huawei" w:date="2021-08-03T11:18:00Z"/>
              </w:rPr>
            </w:pPr>
            <w:ins w:id="355"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19467735" w14:textId="77777777" w:rsidR="00EB186A" w:rsidRDefault="00EB186A" w:rsidP="00EB186A">
            <w:pPr>
              <w:pStyle w:val="TAC"/>
              <w:rPr>
                <w:ins w:id="356"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57D9A9" w14:textId="77777777" w:rsidR="00EB186A" w:rsidRDefault="00EB186A" w:rsidP="00EB186A">
            <w:pPr>
              <w:pStyle w:val="TAC"/>
              <w:rPr>
                <w:ins w:id="357" w:author="Huawei" w:date="2021-08-03T11:18:00Z"/>
              </w:rPr>
            </w:pPr>
            <w:ins w:id="358" w:author="Huawei" w:date="2021-08-03T11:18:00Z">
              <w:r>
                <w:t>Type A</w:t>
              </w:r>
            </w:ins>
          </w:p>
        </w:tc>
      </w:tr>
      <w:tr w:rsidR="00EB186A" w14:paraId="3ABD65D8" w14:textId="77777777" w:rsidTr="00EB186A">
        <w:trPr>
          <w:trHeight w:val="48"/>
          <w:jc w:val="center"/>
          <w:ins w:id="35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13DC48E" w14:textId="77777777" w:rsidR="00EB186A" w:rsidRDefault="00EB186A" w:rsidP="00EB186A">
            <w:pPr>
              <w:pStyle w:val="TAL"/>
              <w:rPr>
                <w:ins w:id="360"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9AA51D4" w14:textId="77777777" w:rsidR="00EB186A" w:rsidRDefault="00EB186A" w:rsidP="00EB186A">
            <w:pPr>
              <w:pStyle w:val="TAL"/>
              <w:rPr>
                <w:ins w:id="361" w:author="Huawei" w:date="2021-08-03T11:18:00Z"/>
              </w:rPr>
            </w:pPr>
            <w:ins w:id="362" w:author="Huawei" w:date="2021-08-03T11:18:00Z">
              <w: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120E79" w14:textId="77777777" w:rsidR="00EB186A" w:rsidRDefault="00EB186A" w:rsidP="00EB186A">
            <w:pPr>
              <w:pStyle w:val="TAL"/>
              <w:rPr>
                <w:ins w:id="363" w:author="Huawei" w:date="2021-08-03T11:18:00Z"/>
              </w:rPr>
            </w:pPr>
            <w:ins w:id="364" w:author="Huawei" w:date="2021-08-03T11:18:00Z">
              <w:r>
                <w:t>CSI-RS resource</w:t>
              </w:r>
            </w:ins>
          </w:p>
        </w:tc>
        <w:tc>
          <w:tcPr>
            <w:tcW w:w="0" w:type="auto"/>
            <w:tcBorders>
              <w:top w:val="single" w:sz="4" w:space="0" w:color="auto"/>
              <w:left w:val="single" w:sz="4" w:space="0" w:color="auto"/>
              <w:bottom w:val="single" w:sz="4" w:space="0" w:color="auto"/>
              <w:right w:val="single" w:sz="4" w:space="0" w:color="auto"/>
            </w:tcBorders>
          </w:tcPr>
          <w:p w14:paraId="2DC23DB5" w14:textId="77777777" w:rsidR="00EB186A" w:rsidRDefault="00EB186A" w:rsidP="00EB186A">
            <w:pPr>
              <w:pStyle w:val="TAC"/>
              <w:rPr>
                <w:ins w:id="365"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C60513" w14:textId="77777777" w:rsidR="00EB186A" w:rsidRDefault="00EB186A" w:rsidP="00EB186A">
            <w:pPr>
              <w:pStyle w:val="TAC"/>
              <w:rPr>
                <w:ins w:id="366" w:author="Huawei" w:date="2021-08-03T11:18:00Z"/>
              </w:rPr>
            </w:pPr>
            <w:ins w:id="367" w:author="Huawei" w:date="2021-08-03T11:18:00Z">
              <w:r>
                <w:t>N/A</w:t>
              </w:r>
            </w:ins>
          </w:p>
        </w:tc>
      </w:tr>
      <w:tr w:rsidR="00EB186A" w14:paraId="56043210" w14:textId="77777777" w:rsidTr="00EB186A">
        <w:trPr>
          <w:jc w:val="center"/>
          <w:ins w:id="368"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F8F54D" w14:textId="77777777" w:rsidR="00EB186A" w:rsidRDefault="00EB186A" w:rsidP="00EB186A">
            <w:pPr>
              <w:pStyle w:val="TAL"/>
              <w:rPr>
                <w:ins w:id="369"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E738AD" w14:textId="77777777" w:rsidR="00EB186A" w:rsidRDefault="00EB186A" w:rsidP="00EB186A">
            <w:pPr>
              <w:pStyle w:val="TAL"/>
              <w:rPr>
                <w:ins w:id="370"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63D68" w14:textId="77777777" w:rsidR="00EB186A" w:rsidRDefault="00EB186A" w:rsidP="00EB186A">
            <w:pPr>
              <w:pStyle w:val="TAL"/>
              <w:rPr>
                <w:ins w:id="371" w:author="Huawei" w:date="2021-08-03T11:18:00Z"/>
              </w:rPr>
            </w:pPr>
            <w:ins w:id="372"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271EA2AA" w14:textId="77777777" w:rsidR="00EB186A" w:rsidRDefault="00EB186A" w:rsidP="00EB186A">
            <w:pPr>
              <w:pStyle w:val="TAC"/>
              <w:rPr>
                <w:ins w:id="373"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530C1A" w14:textId="77777777" w:rsidR="00EB186A" w:rsidRDefault="00EB186A" w:rsidP="00EB186A">
            <w:pPr>
              <w:pStyle w:val="TAC"/>
              <w:rPr>
                <w:ins w:id="374" w:author="Huawei" w:date="2021-08-03T11:18:00Z"/>
              </w:rPr>
            </w:pPr>
            <w:ins w:id="375" w:author="Huawei" w:date="2021-08-03T11:18:00Z">
              <w:r>
                <w:t>N/A</w:t>
              </w:r>
            </w:ins>
          </w:p>
        </w:tc>
      </w:tr>
      <w:tr w:rsidR="00EB186A" w14:paraId="6D428188" w14:textId="77777777" w:rsidTr="00EB186A">
        <w:trPr>
          <w:jc w:val="center"/>
          <w:ins w:id="376"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A0169E0" w14:textId="77777777" w:rsidR="00EB186A" w:rsidRDefault="00EB186A" w:rsidP="00EB186A">
            <w:pPr>
              <w:pStyle w:val="TAL"/>
              <w:rPr>
                <w:ins w:id="377" w:author="Huawei" w:date="2021-08-03T11:18:00Z"/>
              </w:rPr>
            </w:pPr>
            <w:ins w:id="378" w:author="Huawei" w:date="2021-08-03T11:18:00Z">
              <w:r>
                <w:t>TCI state #2</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479CF4" w14:textId="77777777" w:rsidR="00EB186A" w:rsidRDefault="00EB186A" w:rsidP="00EB186A">
            <w:pPr>
              <w:pStyle w:val="TAL"/>
              <w:rPr>
                <w:ins w:id="379" w:author="Huawei" w:date="2021-08-03T11:18:00Z"/>
              </w:rPr>
            </w:pPr>
            <w:ins w:id="380" w:author="Huawei" w:date="2021-08-03T11:18:00Z">
              <w: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D09BF" w14:textId="77777777" w:rsidR="00EB186A" w:rsidRDefault="00EB186A" w:rsidP="00EB186A">
            <w:pPr>
              <w:pStyle w:val="TAL"/>
              <w:rPr>
                <w:ins w:id="381" w:author="Huawei" w:date="2021-08-03T11:18:00Z"/>
              </w:rPr>
            </w:pPr>
            <w:ins w:id="382" w:author="Huawei" w:date="2021-08-03T11:18:00Z">
              <w:r>
                <w:t>SSB index</w:t>
              </w:r>
            </w:ins>
          </w:p>
        </w:tc>
        <w:tc>
          <w:tcPr>
            <w:tcW w:w="0" w:type="auto"/>
            <w:tcBorders>
              <w:top w:val="single" w:sz="4" w:space="0" w:color="auto"/>
              <w:left w:val="single" w:sz="4" w:space="0" w:color="auto"/>
              <w:bottom w:val="single" w:sz="4" w:space="0" w:color="auto"/>
              <w:right w:val="single" w:sz="4" w:space="0" w:color="auto"/>
            </w:tcBorders>
          </w:tcPr>
          <w:p w14:paraId="454B9457" w14:textId="77777777" w:rsidR="00EB186A" w:rsidRDefault="00EB186A" w:rsidP="00EB186A">
            <w:pPr>
              <w:pStyle w:val="TAC"/>
              <w:rPr>
                <w:ins w:id="383"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86B108" w14:textId="77777777" w:rsidR="00EB186A" w:rsidRDefault="00EB186A" w:rsidP="00EB186A">
            <w:pPr>
              <w:pStyle w:val="TAC"/>
              <w:rPr>
                <w:ins w:id="384" w:author="Huawei" w:date="2021-08-03T11:18:00Z"/>
              </w:rPr>
            </w:pPr>
            <w:ins w:id="385" w:author="Huawei" w:date="2021-08-03T11:18:00Z">
              <w:r>
                <w:t>SSB #0</w:t>
              </w:r>
            </w:ins>
          </w:p>
        </w:tc>
      </w:tr>
      <w:tr w:rsidR="00EB186A" w14:paraId="77EECAF7" w14:textId="77777777" w:rsidTr="00EB186A">
        <w:trPr>
          <w:jc w:val="center"/>
          <w:ins w:id="386"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B70218A" w14:textId="77777777" w:rsidR="00EB186A" w:rsidRDefault="00EB186A" w:rsidP="00EB186A">
            <w:pPr>
              <w:pStyle w:val="TAL"/>
              <w:rPr>
                <w:ins w:id="387"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C36A9A" w14:textId="77777777" w:rsidR="00EB186A" w:rsidRDefault="00EB186A" w:rsidP="00EB186A">
            <w:pPr>
              <w:pStyle w:val="TAL"/>
              <w:rPr>
                <w:ins w:id="388"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D43A6" w14:textId="77777777" w:rsidR="00EB186A" w:rsidRDefault="00EB186A" w:rsidP="00EB186A">
            <w:pPr>
              <w:pStyle w:val="TAL"/>
              <w:rPr>
                <w:ins w:id="389" w:author="Huawei" w:date="2021-08-03T11:18:00Z"/>
              </w:rPr>
            </w:pPr>
            <w:ins w:id="390"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39792FDD" w14:textId="77777777" w:rsidR="00EB186A" w:rsidRDefault="00EB186A" w:rsidP="00EB186A">
            <w:pPr>
              <w:pStyle w:val="TAC"/>
              <w:rPr>
                <w:ins w:id="391"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2E1529" w14:textId="77777777" w:rsidR="00EB186A" w:rsidRDefault="00EB186A" w:rsidP="00EB186A">
            <w:pPr>
              <w:pStyle w:val="TAC"/>
              <w:rPr>
                <w:ins w:id="392" w:author="Huawei" w:date="2021-08-03T11:18:00Z"/>
              </w:rPr>
            </w:pPr>
            <w:ins w:id="393" w:author="Huawei" w:date="2021-08-03T11:18:00Z">
              <w:r>
                <w:t>Type C</w:t>
              </w:r>
            </w:ins>
          </w:p>
        </w:tc>
      </w:tr>
      <w:tr w:rsidR="00EB186A" w14:paraId="00FB5D90" w14:textId="77777777" w:rsidTr="00EB186A">
        <w:trPr>
          <w:jc w:val="center"/>
          <w:ins w:id="394"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EED565A" w14:textId="77777777" w:rsidR="00EB186A" w:rsidRDefault="00EB186A" w:rsidP="00EB186A">
            <w:pPr>
              <w:pStyle w:val="TAL"/>
              <w:rPr>
                <w:ins w:id="395"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166E79" w14:textId="77777777" w:rsidR="00EB186A" w:rsidRDefault="00EB186A" w:rsidP="00EB186A">
            <w:pPr>
              <w:pStyle w:val="TAL"/>
              <w:rPr>
                <w:ins w:id="396" w:author="Huawei" w:date="2021-08-03T11:18:00Z"/>
              </w:rPr>
            </w:pPr>
            <w:ins w:id="397" w:author="Huawei" w:date="2021-08-03T11:18:00Z">
              <w: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8DF25" w14:textId="77777777" w:rsidR="00EB186A" w:rsidRDefault="00EB186A" w:rsidP="00EB186A">
            <w:pPr>
              <w:pStyle w:val="TAL"/>
              <w:rPr>
                <w:ins w:id="398" w:author="Huawei" w:date="2021-08-03T11:18:00Z"/>
              </w:rPr>
            </w:pPr>
            <w:ins w:id="399" w:author="Huawei" w:date="2021-08-03T11:18:00Z">
              <w:r>
                <w:t>SSB index</w:t>
              </w:r>
            </w:ins>
          </w:p>
        </w:tc>
        <w:tc>
          <w:tcPr>
            <w:tcW w:w="0" w:type="auto"/>
            <w:tcBorders>
              <w:top w:val="single" w:sz="4" w:space="0" w:color="auto"/>
              <w:left w:val="single" w:sz="4" w:space="0" w:color="auto"/>
              <w:bottom w:val="single" w:sz="4" w:space="0" w:color="auto"/>
              <w:right w:val="single" w:sz="4" w:space="0" w:color="auto"/>
            </w:tcBorders>
          </w:tcPr>
          <w:p w14:paraId="60B530FB" w14:textId="77777777" w:rsidR="00EB186A" w:rsidRDefault="00EB186A" w:rsidP="00EB186A">
            <w:pPr>
              <w:pStyle w:val="TAC"/>
              <w:rPr>
                <w:ins w:id="400"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250346" w14:textId="77777777" w:rsidR="00EB186A" w:rsidRDefault="00EB186A" w:rsidP="00EB186A">
            <w:pPr>
              <w:pStyle w:val="TAC"/>
              <w:rPr>
                <w:ins w:id="401" w:author="Huawei" w:date="2021-08-03T11:18:00Z"/>
              </w:rPr>
            </w:pPr>
            <w:ins w:id="402" w:author="Huawei" w:date="2021-08-03T11:18:00Z">
              <w:r>
                <w:t>N/A</w:t>
              </w:r>
            </w:ins>
          </w:p>
        </w:tc>
      </w:tr>
      <w:tr w:rsidR="00EB186A" w14:paraId="155A6991" w14:textId="77777777" w:rsidTr="00EB186A">
        <w:trPr>
          <w:jc w:val="center"/>
          <w:ins w:id="403"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411B94" w14:textId="77777777" w:rsidR="00EB186A" w:rsidRDefault="00EB186A" w:rsidP="00EB186A">
            <w:pPr>
              <w:pStyle w:val="TAL"/>
              <w:rPr>
                <w:ins w:id="404"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CBD46F" w14:textId="77777777" w:rsidR="00EB186A" w:rsidRDefault="00EB186A" w:rsidP="00EB186A">
            <w:pPr>
              <w:pStyle w:val="TAL"/>
              <w:rPr>
                <w:ins w:id="405"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17933" w14:textId="77777777" w:rsidR="00EB186A" w:rsidRDefault="00EB186A" w:rsidP="00EB186A">
            <w:pPr>
              <w:pStyle w:val="TAL"/>
              <w:rPr>
                <w:ins w:id="406" w:author="Huawei" w:date="2021-08-03T11:18:00Z"/>
              </w:rPr>
            </w:pPr>
            <w:ins w:id="407"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35B348F5" w14:textId="77777777" w:rsidR="00EB186A" w:rsidRDefault="00EB186A" w:rsidP="00EB186A">
            <w:pPr>
              <w:pStyle w:val="TAC"/>
              <w:rPr>
                <w:ins w:id="408"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02B805" w14:textId="77777777" w:rsidR="00EB186A" w:rsidRDefault="00EB186A" w:rsidP="00EB186A">
            <w:pPr>
              <w:pStyle w:val="TAC"/>
              <w:rPr>
                <w:ins w:id="409" w:author="Huawei" w:date="2021-08-03T11:18:00Z"/>
              </w:rPr>
            </w:pPr>
            <w:ins w:id="410" w:author="Huawei" w:date="2021-08-03T11:18:00Z">
              <w:r>
                <w:t>N/A</w:t>
              </w:r>
            </w:ins>
          </w:p>
        </w:tc>
      </w:tr>
      <w:tr w:rsidR="00EB186A" w14:paraId="3D87911F" w14:textId="77777777" w:rsidTr="00EB186A">
        <w:trPr>
          <w:jc w:val="center"/>
          <w:ins w:id="411"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89099AC" w14:textId="77777777" w:rsidR="00EB186A" w:rsidRDefault="00EB186A" w:rsidP="00EB186A">
            <w:pPr>
              <w:pStyle w:val="TAL"/>
              <w:rPr>
                <w:ins w:id="412" w:author="Huawei" w:date="2021-08-03T11:18:00Z"/>
              </w:rPr>
            </w:pPr>
            <w:ins w:id="413" w:author="Huawei" w:date="2021-08-03T11:18:00Z">
              <w:r>
                <w:t>TCI state #3</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E642596" w14:textId="77777777" w:rsidR="00EB186A" w:rsidRDefault="00EB186A" w:rsidP="00EB186A">
            <w:pPr>
              <w:pStyle w:val="TAL"/>
              <w:rPr>
                <w:ins w:id="414" w:author="Huawei" w:date="2021-08-03T11:18:00Z"/>
              </w:rPr>
            </w:pPr>
            <w:ins w:id="415" w:author="Huawei" w:date="2021-08-03T11:18:00Z">
              <w: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02DDFC" w14:textId="77777777" w:rsidR="00EB186A" w:rsidRDefault="00EB186A" w:rsidP="00EB186A">
            <w:pPr>
              <w:pStyle w:val="TAL"/>
              <w:rPr>
                <w:ins w:id="416" w:author="Huawei" w:date="2021-08-03T11:18:00Z"/>
              </w:rPr>
            </w:pPr>
            <w:ins w:id="417" w:author="Huawei" w:date="2021-08-03T11:18:00Z">
              <w:r>
                <w:t>SSB index</w:t>
              </w:r>
            </w:ins>
          </w:p>
        </w:tc>
        <w:tc>
          <w:tcPr>
            <w:tcW w:w="0" w:type="auto"/>
            <w:tcBorders>
              <w:top w:val="single" w:sz="4" w:space="0" w:color="auto"/>
              <w:left w:val="single" w:sz="4" w:space="0" w:color="auto"/>
              <w:bottom w:val="single" w:sz="4" w:space="0" w:color="auto"/>
              <w:right w:val="single" w:sz="4" w:space="0" w:color="auto"/>
            </w:tcBorders>
          </w:tcPr>
          <w:p w14:paraId="700AD500" w14:textId="77777777" w:rsidR="00EB186A" w:rsidRDefault="00EB186A" w:rsidP="00EB186A">
            <w:pPr>
              <w:pStyle w:val="TAC"/>
              <w:rPr>
                <w:ins w:id="418"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9A53A3" w14:textId="77777777" w:rsidR="00EB186A" w:rsidRDefault="00EB186A" w:rsidP="00EB186A">
            <w:pPr>
              <w:pStyle w:val="TAC"/>
              <w:rPr>
                <w:ins w:id="419" w:author="Huawei" w:date="2021-08-03T11:18:00Z"/>
              </w:rPr>
            </w:pPr>
            <w:ins w:id="420" w:author="Huawei" w:date="2021-08-03T11:18:00Z">
              <w:r>
                <w:t>SSB #1</w:t>
              </w:r>
            </w:ins>
          </w:p>
        </w:tc>
      </w:tr>
      <w:tr w:rsidR="00EB186A" w14:paraId="0EAD6FE7" w14:textId="77777777" w:rsidTr="00EB186A">
        <w:trPr>
          <w:jc w:val="center"/>
          <w:ins w:id="421"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4D7243C" w14:textId="77777777" w:rsidR="00EB186A" w:rsidRDefault="00EB186A" w:rsidP="00EB186A">
            <w:pPr>
              <w:pStyle w:val="TAL"/>
              <w:rPr>
                <w:ins w:id="422"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95E0B3" w14:textId="77777777" w:rsidR="00EB186A" w:rsidRDefault="00EB186A" w:rsidP="00EB186A">
            <w:pPr>
              <w:pStyle w:val="TAL"/>
              <w:rPr>
                <w:ins w:id="423"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9F0C5" w14:textId="77777777" w:rsidR="00EB186A" w:rsidRDefault="00EB186A" w:rsidP="00EB186A">
            <w:pPr>
              <w:pStyle w:val="TAL"/>
              <w:rPr>
                <w:ins w:id="424" w:author="Huawei" w:date="2021-08-03T11:18:00Z"/>
              </w:rPr>
            </w:pPr>
            <w:ins w:id="425"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0FF682D2" w14:textId="77777777" w:rsidR="00EB186A" w:rsidRDefault="00EB186A" w:rsidP="00EB186A">
            <w:pPr>
              <w:pStyle w:val="TAC"/>
              <w:rPr>
                <w:ins w:id="426"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05702D" w14:textId="77777777" w:rsidR="00EB186A" w:rsidRDefault="00EB186A" w:rsidP="00EB186A">
            <w:pPr>
              <w:pStyle w:val="TAC"/>
              <w:rPr>
                <w:ins w:id="427" w:author="Huawei" w:date="2021-08-03T11:18:00Z"/>
              </w:rPr>
            </w:pPr>
            <w:ins w:id="428" w:author="Huawei" w:date="2021-08-03T11:18:00Z">
              <w:r>
                <w:t>Type C</w:t>
              </w:r>
            </w:ins>
          </w:p>
        </w:tc>
      </w:tr>
      <w:tr w:rsidR="00EB186A" w14:paraId="3FB240B5" w14:textId="77777777" w:rsidTr="00EB186A">
        <w:trPr>
          <w:jc w:val="center"/>
          <w:ins w:id="42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EAAA6A5" w14:textId="77777777" w:rsidR="00EB186A" w:rsidRDefault="00EB186A" w:rsidP="00EB186A">
            <w:pPr>
              <w:pStyle w:val="TAL"/>
              <w:rPr>
                <w:ins w:id="430"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C7C47B" w14:textId="77777777" w:rsidR="00EB186A" w:rsidRDefault="00EB186A" w:rsidP="00EB186A">
            <w:pPr>
              <w:pStyle w:val="TAL"/>
              <w:rPr>
                <w:ins w:id="431" w:author="Huawei" w:date="2021-08-03T11:18:00Z"/>
              </w:rPr>
            </w:pPr>
            <w:ins w:id="432" w:author="Huawei" w:date="2021-08-03T11:18:00Z">
              <w: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C999E6" w14:textId="77777777" w:rsidR="00EB186A" w:rsidRDefault="00EB186A" w:rsidP="00EB186A">
            <w:pPr>
              <w:pStyle w:val="TAL"/>
              <w:rPr>
                <w:ins w:id="433" w:author="Huawei" w:date="2021-08-03T11:18:00Z"/>
              </w:rPr>
            </w:pPr>
            <w:ins w:id="434" w:author="Huawei" w:date="2021-08-03T11:18:00Z">
              <w:r>
                <w:t>SSB index</w:t>
              </w:r>
            </w:ins>
          </w:p>
        </w:tc>
        <w:tc>
          <w:tcPr>
            <w:tcW w:w="0" w:type="auto"/>
            <w:tcBorders>
              <w:top w:val="single" w:sz="4" w:space="0" w:color="auto"/>
              <w:left w:val="single" w:sz="4" w:space="0" w:color="auto"/>
              <w:bottom w:val="single" w:sz="4" w:space="0" w:color="auto"/>
              <w:right w:val="single" w:sz="4" w:space="0" w:color="auto"/>
            </w:tcBorders>
          </w:tcPr>
          <w:p w14:paraId="2E21BFA8" w14:textId="77777777" w:rsidR="00EB186A" w:rsidRDefault="00EB186A" w:rsidP="00EB186A">
            <w:pPr>
              <w:pStyle w:val="TAC"/>
              <w:rPr>
                <w:ins w:id="435"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C2653A" w14:textId="77777777" w:rsidR="00EB186A" w:rsidRDefault="00EB186A" w:rsidP="00EB186A">
            <w:pPr>
              <w:pStyle w:val="TAC"/>
              <w:rPr>
                <w:ins w:id="436" w:author="Huawei" w:date="2021-08-03T11:18:00Z"/>
              </w:rPr>
            </w:pPr>
            <w:ins w:id="437" w:author="Huawei" w:date="2021-08-03T11:18:00Z">
              <w:r>
                <w:t>N/A</w:t>
              </w:r>
            </w:ins>
          </w:p>
        </w:tc>
      </w:tr>
      <w:tr w:rsidR="00EB186A" w14:paraId="46281BC1" w14:textId="77777777" w:rsidTr="00EB186A">
        <w:trPr>
          <w:jc w:val="center"/>
          <w:ins w:id="438"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9230A" w14:textId="77777777" w:rsidR="00EB186A" w:rsidRDefault="00EB186A" w:rsidP="00EB186A">
            <w:pPr>
              <w:pStyle w:val="TAL"/>
              <w:rPr>
                <w:ins w:id="439"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7214D1" w14:textId="77777777" w:rsidR="00EB186A" w:rsidRDefault="00EB186A" w:rsidP="00EB186A">
            <w:pPr>
              <w:pStyle w:val="TAL"/>
              <w:rPr>
                <w:ins w:id="440"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57C20" w14:textId="77777777" w:rsidR="00EB186A" w:rsidRDefault="00EB186A" w:rsidP="00EB186A">
            <w:pPr>
              <w:pStyle w:val="TAL"/>
              <w:rPr>
                <w:ins w:id="441" w:author="Huawei" w:date="2021-08-03T11:18:00Z"/>
              </w:rPr>
            </w:pPr>
            <w:ins w:id="442"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48C7CE89" w14:textId="77777777" w:rsidR="00EB186A" w:rsidRDefault="00EB186A" w:rsidP="00EB186A">
            <w:pPr>
              <w:pStyle w:val="TAC"/>
              <w:rPr>
                <w:ins w:id="443"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4B41CD" w14:textId="77777777" w:rsidR="00EB186A" w:rsidRDefault="00EB186A" w:rsidP="00EB186A">
            <w:pPr>
              <w:pStyle w:val="TAC"/>
              <w:rPr>
                <w:ins w:id="444" w:author="Huawei" w:date="2021-08-03T11:18:00Z"/>
              </w:rPr>
            </w:pPr>
            <w:ins w:id="445" w:author="Huawei" w:date="2021-08-03T11:18:00Z">
              <w:r>
                <w:t>N/A</w:t>
              </w:r>
            </w:ins>
          </w:p>
        </w:tc>
      </w:tr>
      <w:tr w:rsidR="00EB186A" w14:paraId="62308BB3" w14:textId="77777777" w:rsidTr="00EB186A">
        <w:trPr>
          <w:jc w:val="center"/>
          <w:ins w:id="446"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BDA37E" w14:textId="77777777" w:rsidR="00EB186A" w:rsidRDefault="00EB186A" w:rsidP="00EB186A">
            <w:pPr>
              <w:pStyle w:val="TAL"/>
              <w:rPr>
                <w:ins w:id="447" w:author="Huawei" w:date="2021-08-03T11:18:00Z"/>
                <w:lang w:val="en-US"/>
              </w:rPr>
            </w:pPr>
            <w:ins w:id="448" w:author="Huawei" w:date="2021-08-03T11:18:00Z">
              <w:r>
                <w:rPr>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0535CD3A" w14:textId="77777777" w:rsidR="00EB186A" w:rsidRDefault="00EB186A" w:rsidP="00EB186A">
            <w:pPr>
              <w:pStyle w:val="TAC"/>
              <w:rPr>
                <w:ins w:id="449"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7C0EE33D" w14:textId="77777777" w:rsidR="00EB186A" w:rsidRDefault="00EB186A" w:rsidP="00EB186A">
            <w:pPr>
              <w:pStyle w:val="TAC"/>
              <w:rPr>
                <w:ins w:id="450" w:author="Huawei" w:date="2021-08-03T11:18:00Z"/>
                <w:lang w:eastAsia="zh-CN"/>
              </w:rPr>
            </w:pPr>
            <w:ins w:id="451" w:author="Huawei" w:date="2021-08-03T11:18:00Z">
              <w:r>
                <w:t>4</w:t>
              </w:r>
            </w:ins>
          </w:p>
        </w:tc>
      </w:tr>
      <w:tr w:rsidR="00EB186A" w14:paraId="47F41CA6" w14:textId="77777777" w:rsidTr="00EB186A">
        <w:trPr>
          <w:jc w:val="center"/>
          <w:ins w:id="452"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6C4BA2" w14:textId="77777777" w:rsidR="00EB186A" w:rsidRDefault="00EB186A" w:rsidP="00EB186A">
            <w:pPr>
              <w:pStyle w:val="TAL"/>
              <w:rPr>
                <w:ins w:id="453" w:author="Huawei" w:date="2021-08-03T11:18:00Z"/>
                <w:lang w:val="en-US"/>
              </w:rPr>
            </w:pPr>
            <w:ins w:id="454" w:author="Huawei" w:date="2021-08-03T11:18:00Z">
              <w: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49E7E7D" w14:textId="77777777" w:rsidR="00EB186A" w:rsidRDefault="00EB186A" w:rsidP="00EB186A">
            <w:pPr>
              <w:pStyle w:val="TAC"/>
              <w:rPr>
                <w:ins w:id="455"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F6745F8" w14:textId="77777777" w:rsidR="00EB186A" w:rsidRDefault="00EB186A" w:rsidP="00EB186A">
            <w:pPr>
              <w:pStyle w:val="TAC"/>
              <w:rPr>
                <w:ins w:id="456" w:author="Huawei" w:date="2021-08-03T11:18:00Z"/>
                <w:lang w:eastAsia="zh-CN"/>
              </w:rPr>
            </w:pPr>
            <w:ins w:id="457" w:author="Huawei" w:date="2021-08-03T11:18:00Z">
              <w:r>
                <w:rPr>
                  <w:lang w:eastAsia="zh-CN"/>
                </w:rPr>
                <w:t>2</w:t>
              </w:r>
            </w:ins>
          </w:p>
        </w:tc>
      </w:tr>
      <w:tr w:rsidR="00EB186A" w14:paraId="2125B449" w14:textId="77777777" w:rsidTr="00EB186A">
        <w:trPr>
          <w:jc w:val="center"/>
          <w:ins w:id="458" w:author="Huawei" w:date="2021-08-03T11:1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AFBF92C" w14:textId="77777777" w:rsidR="00EB186A" w:rsidRDefault="00EB186A" w:rsidP="00EB186A">
            <w:pPr>
              <w:keepNext/>
              <w:keepLines/>
              <w:spacing w:after="0"/>
              <w:rPr>
                <w:ins w:id="459" w:author="Huawei" w:date="2021-08-03T11:18:00Z"/>
                <w:rFonts w:ascii="Arial" w:hAnsi="Arial"/>
                <w:sz w:val="18"/>
                <w:lang w:eastAsia="zh-CN"/>
              </w:rPr>
            </w:pPr>
            <w:ins w:id="460" w:author="Huawei" w:date="2021-08-03T11:18:00Z">
              <w:r w:rsidRPr="00E31641">
                <w:rPr>
                  <w:rFonts w:ascii="Arial" w:hAnsi="Arial"/>
                  <w:sz w:val="18"/>
                  <w:lang w:eastAsia="zh-CN"/>
                </w:rPr>
                <w:t xml:space="preserve">Note 1: </w:t>
              </w:r>
              <w:r>
                <w:rPr>
                  <w:rFonts w:ascii="Arial" w:hAnsi="Arial"/>
                  <w:sz w:val="18"/>
                  <w:lang w:eastAsia="zh-CN"/>
                </w:rPr>
                <w:t>SSB # (k mod 2) ,</w:t>
              </w:r>
              <w:r>
                <w:t xml:space="preserve"> </w:t>
              </w:r>
              <w:r w:rsidRPr="00EE2DB8">
                <w:rPr>
                  <w:rFonts w:ascii="Arial" w:hAnsi="Arial"/>
                  <w:sz w:val="18"/>
                  <w:lang w:eastAsia="zh-CN"/>
                </w:rPr>
                <w:t xml:space="preserve">CSI-RS </w:t>
              </w:r>
              <w:r>
                <w:rPr>
                  <w:rFonts w:ascii="Arial" w:hAnsi="Arial"/>
                  <w:sz w:val="18"/>
                  <w:lang w:eastAsia="zh-CN"/>
                </w:rPr>
                <w:t xml:space="preserve">(for tracking) </w:t>
              </w:r>
              <w:r w:rsidRPr="00EE2DB8">
                <w:rPr>
                  <w:rFonts w:ascii="Arial" w:hAnsi="Arial"/>
                  <w:sz w:val="18"/>
                  <w:lang w:eastAsia="zh-CN"/>
                </w:rPr>
                <w:t>resource</w:t>
              </w:r>
              <w:r>
                <w:rPr>
                  <w:rFonts w:ascii="Arial" w:hAnsi="Arial"/>
                  <w:sz w:val="18"/>
                  <w:lang w:eastAsia="zh-CN"/>
                </w:rPr>
                <w:t xml:space="preserve"> set # (</w:t>
              </w:r>
              <w:r w:rsidRPr="00E31641">
                <w:rPr>
                  <w:rFonts w:ascii="Arial" w:hAnsi="Arial"/>
                  <w:sz w:val="18"/>
                  <w:lang w:eastAsia="zh-CN"/>
                </w:rPr>
                <w:t>(k mod 2)</w:t>
              </w:r>
              <w:r>
                <w:rPr>
                  <w:rFonts w:ascii="Arial" w:hAnsi="Arial"/>
                  <w:sz w:val="18"/>
                  <w:lang w:eastAsia="zh-CN"/>
                </w:rPr>
                <w:t xml:space="preserve"> + 1) and </w:t>
              </w:r>
              <w:r w:rsidRPr="00EE2DB8">
                <w:rPr>
                  <w:rFonts w:ascii="Arial" w:hAnsi="Arial"/>
                  <w:sz w:val="18"/>
                  <w:lang w:eastAsia="zh-CN"/>
                </w:rPr>
                <w:t xml:space="preserve">CSI-RS </w:t>
              </w:r>
              <w:r>
                <w:rPr>
                  <w:rFonts w:ascii="Arial" w:hAnsi="Arial"/>
                  <w:sz w:val="18"/>
                  <w:lang w:eastAsia="zh-CN"/>
                </w:rPr>
                <w:t xml:space="preserve">(for CSI </w:t>
              </w:r>
              <w:r w:rsidRPr="00EE2DB8">
                <w:rPr>
                  <w:rFonts w:ascii="Arial" w:hAnsi="Arial"/>
                  <w:sz w:val="18"/>
                  <w:lang w:eastAsia="zh-CN"/>
                </w:rPr>
                <w:t>acquisition</w:t>
              </w:r>
              <w:r>
                <w:rPr>
                  <w:rFonts w:ascii="Arial" w:hAnsi="Arial"/>
                  <w:sz w:val="18"/>
                  <w:lang w:eastAsia="zh-CN"/>
                </w:rPr>
                <w:t xml:space="preserve">) </w:t>
              </w:r>
              <w:r w:rsidRPr="00EE2DB8">
                <w:rPr>
                  <w:rFonts w:ascii="Arial" w:hAnsi="Arial"/>
                  <w:sz w:val="18"/>
                  <w:lang w:eastAsia="zh-CN"/>
                </w:rPr>
                <w:t>resource</w:t>
              </w:r>
              <w:r>
                <w:rPr>
                  <w:rFonts w:ascii="Arial" w:hAnsi="Arial"/>
                  <w:sz w:val="18"/>
                  <w:lang w:eastAsia="zh-CN"/>
                </w:rPr>
                <w:t xml:space="preserve"> set # (</w:t>
              </w:r>
              <w:r w:rsidRPr="00E31641">
                <w:rPr>
                  <w:rFonts w:ascii="Arial" w:hAnsi="Arial"/>
                  <w:sz w:val="18"/>
                  <w:lang w:eastAsia="zh-CN"/>
                </w:rPr>
                <w:t>(k mod 2)</w:t>
              </w:r>
              <w:r>
                <w:rPr>
                  <w:rFonts w:ascii="Arial" w:hAnsi="Arial"/>
                  <w:sz w:val="18"/>
                  <w:lang w:eastAsia="zh-CN"/>
                </w:rPr>
                <w:t xml:space="preserve"> + 3) are transmitted by</w:t>
              </w:r>
              <w:r w:rsidRPr="00E31641">
                <w:rPr>
                  <w:rFonts w:ascii="Arial" w:hAnsi="Arial"/>
                  <w:sz w:val="18"/>
                  <w:lang w:eastAsia="zh-CN"/>
                </w:rPr>
                <w:t xml:space="preserve"> k</w:t>
              </w:r>
              <w:r w:rsidRPr="00E31641">
                <w:rPr>
                  <w:rFonts w:ascii="Arial" w:hAnsi="Arial"/>
                  <w:sz w:val="18"/>
                  <w:vertAlign w:val="superscript"/>
                  <w:lang w:eastAsia="zh-CN"/>
                </w:rPr>
                <w:t>th</w:t>
              </w:r>
              <w:r w:rsidRPr="00E31641">
                <w:rPr>
                  <w:rFonts w:ascii="Arial" w:hAnsi="Arial"/>
                  <w:sz w:val="18"/>
                  <w:lang w:eastAsia="zh-CN"/>
                </w:rPr>
                <w:t xml:space="preserve"> RRH</w:t>
              </w:r>
              <w:r>
                <w:rPr>
                  <w:rFonts w:ascii="Arial" w:hAnsi="Arial"/>
                  <w:sz w:val="18"/>
                  <w:lang w:eastAsia="zh-CN"/>
                </w:rPr>
                <w:t>.</w:t>
              </w:r>
            </w:ins>
          </w:p>
          <w:p w14:paraId="2F930A44" w14:textId="77777777" w:rsidR="00EB186A" w:rsidRPr="00E31641" w:rsidRDefault="00EB186A" w:rsidP="00EB186A">
            <w:pPr>
              <w:keepNext/>
              <w:keepLines/>
              <w:spacing w:after="0"/>
              <w:rPr>
                <w:ins w:id="461" w:author="Huawei" w:date="2021-08-03T11:18:00Z"/>
                <w:rFonts w:ascii="Arial" w:hAnsi="Arial"/>
                <w:sz w:val="18"/>
                <w:lang w:eastAsia="zh-CN"/>
              </w:rPr>
            </w:pPr>
            <w:ins w:id="462" w:author="Huawei" w:date="2021-08-03T11:18:00Z">
              <w:r w:rsidRPr="00E31641">
                <w:rPr>
                  <w:rFonts w:ascii="Arial" w:hAnsi="Arial"/>
                  <w:sz w:val="18"/>
                  <w:lang w:eastAsia="zh-CN"/>
                </w:rPr>
                <w:t>For Test 1-1,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sidRPr="00E31641">
                <w:rPr>
                  <w:rFonts w:ascii="Arial" w:hAnsi="Arial"/>
                  <w:sz w:val="18"/>
                  <w:lang w:eastAsia="zh-CN"/>
                </w:rPr>
                <w:t>. PDCCH and PDSCH associated with TCI # (k mod 2) is transmitted by k</w:t>
              </w:r>
              <w:r w:rsidRPr="00E31641">
                <w:rPr>
                  <w:rFonts w:ascii="Arial" w:hAnsi="Arial"/>
                  <w:sz w:val="18"/>
                  <w:vertAlign w:val="superscript"/>
                  <w:lang w:eastAsia="zh-CN"/>
                </w:rPr>
                <w:t>th</w:t>
              </w:r>
              <w:r w:rsidRPr="00E31641">
                <w:rPr>
                  <w:rFonts w:ascii="Arial" w:hAnsi="Arial"/>
                  <w:sz w:val="18"/>
                  <w:lang w:eastAsia="zh-CN"/>
                </w:rPr>
                <w:t xml:space="preserve"> RRH from slot#</w:t>
              </w:r>
            </w:ins>
          </w:p>
          <w:p w14:paraId="36FDA127" w14:textId="77777777" w:rsidR="00EB186A" w:rsidRPr="00E31641" w:rsidRDefault="00EB186A" w:rsidP="00EB186A">
            <w:pPr>
              <w:keepNext/>
              <w:keepLines/>
              <w:spacing w:after="0"/>
              <w:rPr>
                <w:ins w:id="463" w:author="Huawei" w:date="2021-08-03T11:18:00Z"/>
                <w:rFonts w:ascii="Arial" w:hAnsi="Arial"/>
                <w:sz w:val="18"/>
                <w:lang w:eastAsia="zh-CN"/>
              </w:rPr>
            </w:pPr>
            <m:oMathPara>
              <m:oMath>
                <m:r>
                  <w:ins w:id="464" w:author="Huawei" w:date="2021-08-03T11:18:00Z">
                    <m:rPr>
                      <m:sty m:val="p"/>
                    </m:rPr>
                    <w:rPr>
                      <w:rFonts w:ascii="Cambria Math" w:hAnsi="Cambria Math"/>
                      <w:sz w:val="18"/>
                      <w:szCs w:val="18"/>
                    </w:rPr>
                    <m:t>max⁡</m:t>
                  </w:ins>
                </m:r>
                <m:r>
                  <w:ins w:id="465" w:author="Huawei" w:date="2021-08-03T11:18:00Z">
                    <w:rPr>
                      <w:rFonts w:ascii="Cambria Math" w:hAnsi="Cambria Math"/>
                      <w:sz w:val="18"/>
                      <w:szCs w:val="18"/>
                    </w:rPr>
                    <m:t>[</m:t>
                  </w:ins>
                </m:r>
                <m:d>
                  <m:dPr>
                    <m:ctrlPr>
                      <w:ins w:id="466" w:author="Huawei" w:date="2021-08-03T11:18:00Z">
                        <w:rPr>
                          <w:rFonts w:ascii="Cambria Math" w:hAnsi="Cambria Math"/>
                          <w:sz w:val="18"/>
                          <w:szCs w:val="18"/>
                        </w:rPr>
                      </w:ins>
                    </m:ctrlPr>
                  </m:dPr>
                  <m:e>
                    <m:r>
                      <w:ins w:id="467" w:author="Huawei" w:date="2021-08-03T11:18:00Z">
                        <m:rPr>
                          <m:sty m:val="p"/>
                        </m:rPr>
                        <w:rPr>
                          <w:rFonts w:ascii="Cambria Math" w:hAnsi="Cambria Math"/>
                          <w:sz w:val="18"/>
                          <w:lang w:eastAsia="zh-CN"/>
                        </w:rPr>
                        <m:t>2k-1</m:t>
                      </w:ins>
                    </m:r>
                  </m:e>
                </m:d>
                <m:r>
                  <w:ins w:id="468" w:author="Huawei" w:date="2021-08-03T11:18:00Z">
                    <m:rPr>
                      <m:sty m:val="p"/>
                    </m:rPr>
                    <w:rPr>
                      <w:rFonts w:ascii="Cambria Math" w:hAnsi="Cambria Math"/>
                      <w:sz w:val="18"/>
                      <w:lang w:eastAsia="zh-CN"/>
                    </w:rPr>
                    <m:t>n+1+</m:t>
                  </w:ins>
                </m:r>
                <m:sSub>
                  <m:sSubPr>
                    <m:ctrlPr>
                      <w:ins w:id="469" w:author="Huawei" w:date="2021-08-03T11:18:00Z">
                        <w:rPr>
                          <w:rFonts w:ascii="Cambria Math" w:hAnsi="Cambria Math"/>
                          <w:sz w:val="18"/>
                          <w:szCs w:val="18"/>
                        </w:rPr>
                      </w:ins>
                    </m:ctrlPr>
                  </m:sSubPr>
                  <m:e>
                    <m:r>
                      <w:ins w:id="470" w:author="Huawei" w:date="2021-08-03T11:18:00Z">
                        <m:rPr>
                          <m:sty m:val="p"/>
                        </m:rPr>
                        <w:rPr>
                          <w:rFonts w:ascii="Cambria Math" w:hAnsi="Cambria Math"/>
                          <w:sz w:val="18"/>
                          <w:lang w:eastAsia="zh-CN"/>
                        </w:rPr>
                        <m:t>T</m:t>
                      </w:ins>
                    </m:r>
                  </m:e>
                  <m:sub>
                    <m:r>
                      <w:ins w:id="471" w:author="Huawei" w:date="2021-08-03T11:18:00Z">
                        <m:rPr>
                          <m:sty m:val="p"/>
                        </m:rPr>
                        <w:rPr>
                          <w:rFonts w:ascii="Cambria Math" w:hAnsi="Cambria Math"/>
                          <w:sz w:val="18"/>
                          <w:lang w:eastAsia="zh-CN"/>
                        </w:rPr>
                        <m:t>HARQ</m:t>
                      </w:ins>
                    </m:r>
                  </m:sub>
                </m:sSub>
                <m:r>
                  <w:ins w:id="472" w:author="Huawei" w:date="2021-08-03T11:18:00Z">
                    <m:rPr>
                      <m:sty m:val="p"/>
                    </m:rPr>
                    <w:rPr>
                      <w:rFonts w:ascii="Cambria Math" w:hAnsi="Cambria Math"/>
                      <w:sz w:val="18"/>
                      <w:lang w:eastAsia="zh-CN"/>
                    </w:rPr>
                    <m:t>+</m:t>
                  </w:ins>
                </m:r>
                <m:sSub>
                  <m:sSubPr>
                    <m:ctrlPr>
                      <w:ins w:id="473" w:author="Huawei" w:date="2021-08-03T11:18:00Z">
                        <w:rPr>
                          <w:rFonts w:ascii="Cambria Math" w:hAnsi="Cambria Math"/>
                          <w:sz w:val="18"/>
                          <w:szCs w:val="18"/>
                        </w:rPr>
                      </w:ins>
                    </m:ctrlPr>
                  </m:sSubPr>
                  <m:e>
                    <m:r>
                      <w:ins w:id="474" w:author="Huawei" w:date="2021-08-03T11:18:00Z">
                        <m:rPr>
                          <m:sty m:val="p"/>
                        </m:rPr>
                        <w:rPr>
                          <w:rFonts w:ascii="Cambria Math" w:hAnsi="Cambria Math"/>
                          <w:sz w:val="18"/>
                          <w:lang w:eastAsia="zh-CN"/>
                        </w:rPr>
                        <m:t>T</m:t>
                      </w:ins>
                    </m:r>
                  </m:e>
                  <m:sub>
                    <m:r>
                      <w:ins w:id="475" w:author="Huawei" w:date="2021-08-03T11:18:00Z">
                        <m:rPr>
                          <m:sty m:val="p"/>
                        </m:rPr>
                        <w:rPr>
                          <w:rFonts w:ascii="Cambria Math" w:hAnsi="Cambria Math"/>
                          <w:sz w:val="18"/>
                          <w:lang w:eastAsia="zh-CN"/>
                        </w:rPr>
                        <m:t>MAC proc</m:t>
                      </w:ins>
                    </m:r>
                  </m:sub>
                </m:sSub>
                <m:r>
                  <w:ins w:id="476" w:author="Huawei" w:date="2021-08-03T11:18:00Z">
                    <m:rPr>
                      <m:sty m:val="p"/>
                    </m:rPr>
                    <w:rPr>
                      <w:rFonts w:ascii="Cambria Math" w:hAnsi="Cambria Math"/>
                      <w:sz w:val="18"/>
                      <w:lang w:eastAsia="zh-CN"/>
                    </w:rPr>
                    <m:t>+</m:t>
                  </w:ins>
                </m:r>
                <m:sSub>
                  <m:sSubPr>
                    <m:ctrlPr>
                      <w:ins w:id="477" w:author="Huawei" w:date="2021-08-03T11:18:00Z">
                        <w:rPr>
                          <w:rFonts w:ascii="Cambria Math" w:hAnsi="Cambria Math"/>
                          <w:sz w:val="18"/>
                          <w:szCs w:val="18"/>
                        </w:rPr>
                      </w:ins>
                    </m:ctrlPr>
                  </m:sSubPr>
                  <m:e>
                    <m:r>
                      <w:ins w:id="478" w:author="Huawei" w:date="2021-08-03T11:18:00Z">
                        <m:rPr>
                          <m:sty m:val="p"/>
                        </m:rPr>
                        <w:rPr>
                          <w:rFonts w:ascii="Cambria Math" w:hAnsi="Cambria Math"/>
                          <w:sz w:val="18"/>
                          <w:lang w:eastAsia="zh-CN"/>
                        </w:rPr>
                        <m:t>T</m:t>
                      </w:ins>
                    </m:r>
                  </m:e>
                  <m:sub>
                    <m:r>
                      <w:ins w:id="479" w:author="Huawei" w:date="2021-08-03T11:18:00Z">
                        <m:rPr>
                          <m:sty m:val="p"/>
                        </m:rPr>
                        <w:rPr>
                          <w:rFonts w:ascii="Cambria Math" w:hAnsi="Cambria Math"/>
                          <w:sz w:val="18"/>
                          <w:lang w:eastAsia="zh-CN"/>
                        </w:rPr>
                        <m:t>firstTRS</m:t>
                      </w:ins>
                    </m:r>
                  </m:sub>
                </m:sSub>
                <m:r>
                  <w:ins w:id="480" w:author="Huawei" w:date="2021-08-03T11:18:00Z">
                    <m:rPr>
                      <m:sty m:val="p"/>
                    </m:rPr>
                    <w:rPr>
                      <w:rFonts w:ascii="Cambria Math" w:hAnsi="Cambria Math"/>
                      <w:sz w:val="18"/>
                      <w:lang w:eastAsia="zh-CN"/>
                    </w:rPr>
                    <m:t>+</m:t>
                  </w:ins>
                </m:r>
                <m:sSub>
                  <m:sSubPr>
                    <m:ctrlPr>
                      <w:ins w:id="481" w:author="Huawei" w:date="2021-08-03T11:18:00Z">
                        <w:rPr>
                          <w:rFonts w:ascii="Cambria Math" w:hAnsi="Cambria Math"/>
                          <w:sz w:val="18"/>
                          <w:szCs w:val="18"/>
                        </w:rPr>
                      </w:ins>
                    </m:ctrlPr>
                  </m:sSubPr>
                  <m:e>
                    <m:r>
                      <w:ins w:id="482" w:author="Huawei" w:date="2021-08-03T11:18:00Z">
                        <m:rPr>
                          <m:sty m:val="p"/>
                        </m:rPr>
                        <w:rPr>
                          <w:rFonts w:ascii="Cambria Math" w:hAnsi="Cambria Math"/>
                          <w:sz w:val="18"/>
                          <w:lang w:eastAsia="zh-CN"/>
                        </w:rPr>
                        <m:t>T</m:t>
                      </w:ins>
                    </m:r>
                  </m:e>
                  <m:sub>
                    <m:r>
                      <w:ins w:id="483" w:author="Huawei" w:date="2021-08-03T11:18:00Z">
                        <m:rPr>
                          <m:sty m:val="p"/>
                        </m:rPr>
                        <w:rPr>
                          <w:rFonts w:ascii="Cambria Math" w:hAnsi="Cambria Math"/>
                          <w:sz w:val="18"/>
                          <w:lang w:eastAsia="zh-CN"/>
                        </w:rPr>
                        <m:t>TRS proc</m:t>
                      </w:ins>
                    </m:r>
                  </m:sub>
                </m:sSub>
                <m:r>
                  <w:ins w:id="484" w:author="Huawei" w:date="2021-08-03T11:18:00Z">
                    <w:rPr>
                      <w:rFonts w:ascii="Cambria Math" w:hAnsi="Cambria Math"/>
                      <w:sz w:val="18"/>
                      <w:szCs w:val="18"/>
                    </w:rPr>
                    <m:t>, 0]</m:t>
                  </w:ins>
                </m:r>
              </m:oMath>
            </m:oMathPara>
          </w:p>
          <w:p w14:paraId="3B1C35D3" w14:textId="77777777" w:rsidR="00EB186A" w:rsidRPr="00E31641" w:rsidRDefault="00EB186A" w:rsidP="00EB186A">
            <w:pPr>
              <w:keepNext/>
              <w:keepLines/>
              <w:spacing w:after="0"/>
              <w:rPr>
                <w:ins w:id="485" w:author="Huawei" w:date="2021-08-03T11:18:00Z"/>
                <w:rFonts w:ascii="Arial" w:hAnsi="Arial"/>
                <w:sz w:val="18"/>
                <w:lang w:eastAsia="zh-CN"/>
              </w:rPr>
            </w:pPr>
            <w:ins w:id="486" w:author="Huawei" w:date="2021-08-03T11:18:00Z">
              <w:r w:rsidRPr="00E31641">
                <w:rPr>
                  <w:rFonts w:ascii="Arial" w:hAnsi="Arial"/>
                  <w:sz w:val="18"/>
                  <w:lang w:eastAsia="zh-CN"/>
                </w:rPr>
                <w:t>to slot#</w:t>
              </w:r>
            </w:ins>
          </w:p>
          <w:p w14:paraId="4449C5A1" w14:textId="77777777" w:rsidR="00EB186A" w:rsidRPr="00E31641" w:rsidRDefault="00BA77E1" w:rsidP="00EB186A">
            <w:pPr>
              <w:keepNext/>
              <w:keepLines/>
              <w:spacing w:after="0"/>
              <w:jc w:val="center"/>
              <w:rPr>
                <w:ins w:id="487" w:author="Huawei" w:date="2021-08-03T11:18:00Z"/>
                <w:rFonts w:ascii="Arial" w:hAnsi="Arial"/>
                <w:sz w:val="18"/>
                <w:szCs w:val="18"/>
                <w:lang w:eastAsia="zh-CN"/>
              </w:rPr>
            </w:pPr>
            <m:oMath>
              <m:d>
                <m:dPr>
                  <m:ctrlPr>
                    <w:ins w:id="488" w:author="Huawei" w:date="2021-08-03T11:18:00Z">
                      <w:rPr>
                        <w:rFonts w:ascii="Cambria Math" w:hAnsi="Cambria Math"/>
                        <w:sz w:val="18"/>
                        <w:szCs w:val="18"/>
                      </w:rPr>
                    </w:ins>
                  </m:ctrlPr>
                </m:dPr>
                <m:e>
                  <m:r>
                    <w:ins w:id="489" w:author="Huawei" w:date="2021-08-03T11:18:00Z">
                      <m:rPr>
                        <m:sty m:val="p"/>
                      </m:rPr>
                      <w:rPr>
                        <w:rFonts w:ascii="Cambria Math" w:hAnsi="Cambria Math"/>
                        <w:sz w:val="18"/>
                        <w:lang w:eastAsia="zh-CN"/>
                      </w:rPr>
                      <m:t>2k+1</m:t>
                    </w:ins>
                  </m:r>
                </m:e>
              </m:d>
              <m:r>
                <w:ins w:id="490" w:author="Huawei" w:date="2021-08-03T11:18:00Z">
                  <m:rPr>
                    <m:sty m:val="p"/>
                  </m:rPr>
                  <w:rPr>
                    <w:rFonts w:ascii="Cambria Math" w:hAnsi="Cambria Math"/>
                    <w:sz w:val="18"/>
                    <w:lang w:eastAsia="zh-CN"/>
                  </w:rPr>
                  <m:t>n+</m:t>
                </w:ins>
              </m:r>
              <m:sSub>
                <m:sSubPr>
                  <m:ctrlPr>
                    <w:ins w:id="491" w:author="Huawei" w:date="2021-08-03T11:18:00Z">
                      <w:rPr>
                        <w:rFonts w:ascii="Cambria Math" w:hAnsi="Cambria Math"/>
                        <w:sz w:val="18"/>
                        <w:szCs w:val="18"/>
                      </w:rPr>
                    </w:ins>
                  </m:ctrlPr>
                </m:sSubPr>
                <m:e>
                  <m:r>
                    <w:ins w:id="492" w:author="Huawei" w:date="2021-08-03T11:18:00Z">
                      <m:rPr>
                        <m:sty m:val="p"/>
                      </m:rPr>
                      <w:rPr>
                        <w:rFonts w:ascii="Cambria Math" w:hAnsi="Cambria Math"/>
                        <w:sz w:val="18"/>
                        <w:lang w:eastAsia="zh-CN"/>
                      </w:rPr>
                      <m:t>T</m:t>
                    </w:ins>
                  </m:r>
                </m:e>
                <m:sub>
                  <m:r>
                    <w:ins w:id="493" w:author="Huawei" w:date="2021-08-03T11:18:00Z">
                      <m:rPr>
                        <m:sty m:val="p"/>
                      </m:rPr>
                      <w:rPr>
                        <w:rFonts w:ascii="Cambria Math" w:hAnsi="Cambria Math"/>
                        <w:sz w:val="18"/>
                        <w:lang w:eastAsia="zh-CN"/>
                      </w:rPr>
                      <m:t>HARQ</m:t>
                    </w:ins>
                  </m:r>
                </m:sub>
              </m:sSub>
              <m:r>
                <w:ins w:id="494" w:author="Huawei" w:date="2021-08-03T11:18:00Z">
                  <m:rPr>
                    <m:sty m:val="p"/>
                  </m:rPr>
                  <w:rPr>
                    <w:rFonts w:ascii="Cambria Math" w:hAnsi="Cambria Math"/>
                    <w:sz w:val="18"/>
                    <w:lang w:eastAsia="zh-CN"/>
                  </w:rPr>
                  <m:t>+</m:t>
                </w:ins>
              </m:r>
              <m:sSub>
                <m:sSubPr>
                  <m:ctrlPr>
                    <w:ins w:id="495" w:author="Huawei" w:date="2021-08-03T11:18:00Z">
                      <w:rPr>
                        <w:rFonts w:ascii="Cambria Math" w:hAnsi="Cambria Math"/>
                        <w:sz w:val="18"/>
                        <w:szCs w:val="18"/>
                      </w:rPr>
                    </w:ins>
                  </m:ctrlPr>
                </m:sSubPr>
                <m:e>
                  <m:r>
                    <w:ins w:id="496" w:author="Huawei" w:date="2021-08-03T11:18:00Z">
                      <m:rPr>
                        <m:sty m:val="p"/>
                      </m:rPr>
                      <w:rPr>
                        <w:rFonts w:ascii="Cambria Math" w:hAnsi="Cambria Math"/>
                        <w:sz w:val="18"/>
                        <w:lang w:eastAsia="zh-CN"/>
                      </w:rPr>
                      <m:t>T</m:t>
                    </w:ins>
                  </m:r>
                </m:e>
                <m:sub>
                  <m:r>
                    <w:ins w:id="497" w:author="Huawei" w:date="2021-08-03T11:18:00Z">
                      <m:rPr>
                        <m:sty m:val="p"/>
                      </m:rPr>
                      <w:rPr>
                        <w:rFonts w:ascii="Cambria Math" w:hAnsi="Cambria Math"/>
                        <w:sz w:val="18"/>
                        <w:lang w:eastAsia="zh-CN"/>
                      </w:rPr>
                      <m:t>MAC proc</m:t>
                    </w:ins>
                  </m:r>
                </m:sub>
              </m:sSub>
            </m:oMath>
            <w:ins w:id="498" w:author="Huawei" w:date="2021-08-03T11:18:00Z">
              <w:r w:rsidR="00EB186A" w:rsidRPr="00E31641">
                <w:rPr>
                  <w:rFonts w:ascii="Arial" w:hAnsi="Arial" w:hint="eastAsia"/>
                  <w:sz w:val="18"/>
                  <w:szCs w:val="18"/>
                  <w:lang w:eastAsia="zh-CN"/>
                </w:rPr>
                <w:t>,</w:t>
              </w:r>
            </w:ins>
          </w:p>
          <w:p w14:paraId="5D2F937E" w14:textId="77777777" w:rsidR="00EB186A" w:rsidRPr="00E31641" w:rsidRDefault="00EB186A" w:rsidP="00EB186A">
            <w:pPr>
              <w:keepNext/>
              <w:keepLines/>
              <w:spacing w:after="0"/>
              <w:rPr>
                <w:ins w:id="499" w:author="Huawei" w:date="2021-08-03T11:18:00Z"/>
                <w:rFonts w:ascii="Arial" w:hAnsi="Arial"/>
                <w:sz w:val="18"/>
                <w:szCs w:val="18"/>
                <w:lang w:eastAsia="zh-CN"/>
              </w:rPr>
            </w:pPr>
            <w:ins w:id="500" w:author="Huawei" w:date="2021-08-03T11:18:00Z">
              <w:r w:rsidRPr="00E31641">
                <w:rPr>
                  <w:rFonts w:ascii="Arial" w:hAnsi="Arial"/>
                  <w:sz w:val="18"/>
                  <w:szCs w:val="18"/>
                  <w:lang w:eastAsia="zh-CN"/>
                </w:rPr>
                <w:t xml:space="preserve">PDCCH and </w:t>
              </w:r>
              <w:proofErr w:type="spellStart"/>
              <w:r w:rsidRPr="00E31641">
                <w:rPr>
                  <w:rFonts w:ascii="Arial" w:hAnsi="Arial"/>
                  <w:sz w:val="18"/>
                  <w:szCs w:val="18"/>
                  <w:lang w:eastAsia="zh-CN"/>
                </w:rPr>
                <w:t>PDSCH</w:t>
              </w:r>
              <w:proofErr w:type="spellEnd"/>
              <w:r w:rsidRPr="00E31641">
                <w:rPr>
                  <w:rFonts w:ascii="Arial" w:hAnsi="Arial"/>
                  <w:sz w:val="18"/>
                  <w:szCs w:val="18"/>
                  <w:lang w:eastAsia="zh-CN"/>
                </w:rPr>
                <w:t xml:space="preserve"> are </w:t>
              </w:r>
              <w:proofErr w:type="spellStart"/>
              <w:r w:rsidRPr="00E31641">
                <w:rPr>
                  <w:rFonts w:ascii="Arial" w:hAnsi="Arial"/>
                  <w:sz w:val="18"/>
                  <w:szCs w:val="18"/>
                  <w:lang w:eastAsia="zh-CN"/>
                </w:rPr>
                <w:t>DTXed</w:t>
              </w:r>
              <w:proofErr w:type="spellEnd"/>
              <w:r w:rsidRPr="00E31641">
                <w:rPr>
                  <w:rFonts w:ascii="Arial" w:hAnsi="Arial"/>
                  <w:sz w:val="18"/>
                  <w:szCs w:val="18"/>
                  <w:lang w:eastAsia="zh-CN"/>
                </w:rPr>
                <w:t xml:space="preserve"> in other slots in which throughput statistics are not considered.</w:t>
              </w:r>
            </w:ins>
          </w:p>
          <w:p w14:paraId="053A3918" w14:textId="77777777" w:rsidR="00EB186A" w:rsidRPr="00E31641" w:rsidRDefault="00EB186A" w:rsidP="00EB186A">
            <w:pPr>
              <w:keepNext/>
              <w:keepLines/>
              <w:spacing w:after="0"/>
              <w:rPr>
                <w:ins w:id="501" w:author="Huawei" w:date="2021-08-03T11:18:00Z"/>
                <w:rFonts w:ascii="Arial" w:hAnsi="Arial"/>
                <w:sz w:val="18"/>
                <w:lang w:eastAsia="zh-CN"/>
              </w:rPr>
            </w:pPr>
            <w:ins w:id="502" w:author="Huawei" w:date="2021-08-03T11:18:00Z">
              <w:r w:rsidRPr="00E31641">
                <w:rPr>
                  <w:rFonts w:ascii="Arial" w:hAnsi="Arial"/>
                  <w:sz w:val="18"/>
                  <w:lang w:eastAsia="zh-CN"/>
                </w:rPr>
                <w:t>For Test 1-2,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sidRPr="00E31641">
                <w:rPr>
                  <w:rFonts w:ascii="Arial" w:hAnsi="Arial"/>
                  <w:sz w:val="18"/>
                  <w:lang w:eastAsia="zh-CN"/>
                </w:rPr>
                <w:t>. PDCCH and PDSCH associated with TCI # (k mod 2) is transmitted by k</w:t>
              </w:r>
              <w:r w:rsidRPr="00E31641">
                <w:rPr>
                  <w:rFonts w:ascii="Arial" w:hAnsi="Arial"/>
                  <w:sz w:val="18"/>
                  <w:vertAlign w:val="superscript"/>
                  <w:lang w:eastAsia="zh-CN"/>
                </w:rPr>
                <w:t>th</w:t>
              </w:r>
              <w:r w:rsidRPr="00E31641">
                <w:rPr>
                  <w:rFonts w:ascii="Arial" w:hAnsi="Arial"/>
                  <w:sz w:val="18"/>
                  <w:lang w:eastAsia="zh-CN"/>
                </w:rPr>
                <w:t xml:space="preserve"> RRH from slot#</w:t>
              </w:r>
            </w:ins>
          </w:p>
          <w:p w14:paraId="25AD0BE9" w14:textId="77777777" w:rsidR="00EB186A" w:rsidRPr="00E31641" w:rsidRDefault="00EB186A" w:rsidP="00EB186A">
            <w:pPr>
              <w:keepNext/>
              <w:keepLines/>
              <w:spacing w:after="0"/>
              <w:rPr>
                <w:ins w:id="503" w:author="Huawei" w:date="2021-08-03T11:18:00Z"/>
                <w:rFonts w:ascii="Arial" w:hAnsi="Arial"/>
                <w:sz w:val="18"/>
                <w:lang w:eastAsia="zh-CN"/>
              </w:rPr>
            </w:pPr>
            <m:oMathPara>
              <m:oMath>
                <m:r>
                  <w:ins w:id="504" w:author="Huawei" w:date="2021-08-03T11:18:00Z">
                    <m:rPr>
                      <m:sty m:val="p"/>
                    </m:rPr>
                    <w:rPr>
                      <w:rFonts w:ascii="Cambria Math" w:hAnsi="Cambria Math"/>
                      <w:sz w:val="18"/>
                      <w:szCs w:val="18"/>
                    </w:rPr>
                    <m:t>max⁡</m:t>
                  </w:ins>
                </m:r>
                <m:r>
                  <w:ins w:id="505" w:author="Huawei" w:date="2021-08-03T11:18:00Z">
                    <w:rPr>
                      <w:rFonts w:ascii="Cambria Math" w:hAnsi="Cambria Math"/>
                      <w:sz w:val="18"/>
                      <w:szCs w:val="18"/>
                    </w:rPr>
                    <m:t>[</m:t>
                  </w:ins>
                </m:r>
                <m:d>
                  <m:dPr>
                    <m:ctrlPr>
                      <w:ins w:id="506" w:author="Huawei" w:date="2021-08-03T11:18:00Z">
                        <w:rPr>
                          <w:rFonts w:ascii="Cambria Math" w:hAnsi="Cambria Math"/>
                          <w:sz w:val="18"/>
                          <w:szCs w:val="18"/>
                        </w:rPr>
                      </w:ins>
                    </m:ctrlPr>
                  </m:dPr>
                  <m:e>
                    <m:r>
                      <w:ins w:id="507" w:author="Huawei" w:date="2021-08-03T11:18:00Z">
                        <m:rPr>
                          <m:sty m:val="p"/>
                        </m:rPr>
                        <w:rPr>
                          <w:rFonts w:ascii="Cambria Math" w:hAnsi="Cambria Math"/>
                          <w:sz w:val="18"/>
                          <w:lang w:eastAsia="zh-CN"/>
                        </w:rPr>
                        <m:t>2k-1</m:t>
                      </w:ins>
                    </m:r>
                  </m:e>
                </m:d>
                <m:r>
                  <w:ins w:id="508" w:author="Huawei" w:date="2021-08-03T11:18:00Z">
                    <m:rPr>
                      <m:sty m:val="p"/>
                    </m:rPr>
                    <w:rPr>
                      <w:rFonts w:ascii="Cambria Math" w:hAnsi="Cambria Math"/>
                      <w:sz w:val="18"/>
                      <w:lang w:eastAsia="zh-CN"/>
                    </w:rPr>
                    <m:t>n+1+</m:t>
                  </w:ins>
                </m:r>
                <m:sSub>
                  <m:sSubPr>
                    <m:ctrlPr>
                      <w:ins w:id="509" w:author="Huawei" w:date="2021-08-03T11:18:00Z">
                        <w:rPr>
                          <w:rFonts w:ascii="Cambria Math" w:hAnsi="Cambria Math"/>
                          <w:sz w:val="18"/>
                          <w:szCs w:val="18"/>
                        </w:rPr>
                      </w:ins>
                    </m:ctrlPr>
                  </m:sSubPr>
                  <m:e>
                    <m:r>
                      <w:ins w:id="510" w:author="Huawei" w:date="2021-08-03T11:18:00Z">
                        <m:rPr>
                          <m:sty m:val="p"/>
                        </m:rPr>
                        <w:rPr>
                          <w:rFonts w:ascii="Cambria Math" w:hAnsi="Cambria Math"/>
                          <w:sz w:val="18"/>
                          <w:lang w:eastAsia="zh-CN"/>
                        </w:rPr>
                        <m:t>T</m:t>
                      </w:ins>
                    </m:r>
                  </m:e>
                  <m:sub>
                    <m:r>
                      <w:ins w:id="511" w:author="Huawei" w:date="2021-08-03T11:18:00Z">
                        <m:rPr>
                          <m:sty m:val="p"/>
                        </m:rPr>
                        <w:rPr>
                          <w:rFonts w:ascii="Cambria Math" w:hAnsi="Cambria Math"/>
                          <w:sz w:val="18"/>
                          <w:lang w:eastAsia="zh-CN"/>
                        </w:rPr>
                        <m:t>HARQ</m:t>
                      </w:ins>
                    </m:r>
                  </m:sub>
                </m:sSub>
                <m:r>
                  <w:ins w:id="512" w:author="Huawei" w:date="2021-08-03T11:18:00Z">
                    <m:rPr>
                      <m:sty m:val="p"/>
                    </m:rPr>
                    <w:rPr>
                      <w:rFonts w:ascii="Cambria Math" w:hAnsi="Cambria Math"/>
                      <w:sz w:val="18"/>
                      <w:lang w:eastAsia="zh-CN"/>
                    </w:rPr>
                    <m:t>+</m:t>
                  </w:ins>
                </m:r>
                <m:sSub>
                  <m:sSubPr>
                    <m:ctrlPr>
                      <w:ins w:id="513" w:author="Huawei" w:date="2021-08-03T11:18:00Z">
                        <w:rPr>
                          <w:rFonts w:ascii="Cambria Math" w:hAnsi="Cambria Math"/>
                          <w:sz w:val="18"/>
                          <w:szCs w:val="18"/>
                        </w:rPr>
                      </w:ins>
                    </m:ctrlPr>
                  </m:sSubPr>
                  <m:e>
                    <m:r>
                      <w:ins w:id="514" w:author="Huawei" w:date="2021-08-03T11:18:00Z">
                        <m:rPr>
                          <m:sty m:val="p"/>
                        </m:rPr>
                        <w:rPr>
                          <w:rFonts w:ascii="Cambria Math" w:hAnsi="Cambria Math"/>
                          <w:sz w:val="18"/>
                          <w:lang w:eastAsia="zh-CN"/>
                        </w:rPr>
                        <m:t>T</m:t>
                      </w:ins>
                    </m:r>
                  </m:e>
                  <m:sub>
                    <m:r>
                      <w:ins w:id="515" w:author="Huawei" w:date="2021-08-03T11:18:00Z">
                        <m:rPr>
                          <m:sty m:val="p"/>
                        </m:rPr>
                        <w:rPr>
                          <w:rFonts w:ascii="Cambria Math" w:hAnsi="Cambria Math"/>
                          <w:sz w:val="18"/>
                          <w:lang w:eastAsia="zh-CN"/>
                        </w:rPr>
                        <m:t>MAC proc</m:t>
                      </w:ins>
                    </m:r>
                  </m:sub>
                </m:sSub>
                <m:r>
                  <w:ins w:id="516" w:author="Huawei" w:date="2021-08-03T11:18:00Z">
                    <w:rPr>
                      <w:rFonts w:ascii="Cambria Math" w:hAnsi="Cambria Math"/>
                      <w:sz w:val="18"/>
                      <w:szCs w:val="18"/>
                    </w:rPr>
                    <m:t>, 0]</m:t>
                  </w:ins>
                </m:r>
              </m:oMath>
            </m:oMathPara>
          </w:p>
          <w:p w14:paraId="7AAEBA57" w14:textId="77777777" w:rsidR="00EB186A" w:rsidRPr="00E31641" w:rsidRDefault="00EB186A" w:rsidP="00EB186A">
            <w:pPr>
              <w:keepNext/>
              <w:keepLines/>
              <w:spacing w:after="0"/>
              <w:rPr>
                <w:ins w:id="517" w:author="Huawei" w:date="2021-08-03T11:18:00Z"/>
                <w:rFonts w:ascii="Arial" w:hAnsi="Arial"/>
                <w:sz w:val="18"/>
                <w:lang w:eastAsia="zh-CN"/>
              </w:rPr>
            </w:pPr>
            <w:ins w:id="518" w:author="Huawei" w:date="2021-08-03T11:18:00Z">
              <w:r w:rsidRPr="00E31641">
                <w:rPr>
                  <w:rFonts w:ascii="Arial" w:hAnsi="Arial"/>
                  <w:sz w:val="18"/>
                  <w:lang w:eastAsia="zh-CN"/>
                </w:rPr>
                <w:t>to slot#</w:t>
              </w:r>
            </w:ins>
          </w:p>
          <w:p w14:paraId="1C2F8D80" w14:textId="77777777" w:rsidR="00EB186A" w:rsidRPr="00E31641" w:rsidRDefault="00BA77E1" w:rsidP="00EB186A">
            <w:pPr>
              <w:keepNext/>
              <w:keepLines/>
              <w:spacing w:after="0"/>
              <w:rPr>
                <w:ins w:id="519" w:author="Huawei" w:date="2021-08-03T11:18:00Z"/>
                <w:rFonts w:ascii="Arial" w:hAnsi="Arial"/>
                <w:sz w:val="18"/>
                <w:lang w:eastAsia="zh-CN"/>
              </w:rPr>
            </w:pPr>
            <m:oMathPara>
              <m:oMath>
                <m:d>
                  <m:dPr>
                    <m:ctrlPr>
                      <w:ins w:id="520" w:author="Huawei" w:date="2021-08-03T11:18:00Z">
                        <w:rPr>
                          <w:rFonts w:ascii="Cambria Math" w:hAnsi="Cambria Math"/>
                          <w:sz w:val="18"/>
                          <w:szCs w:val="18"/>
                        </w:rPr>
                      </w:ins>
                    </m:ctrlPr>
                  </m:dPr>
                  <m:e>
                    <m:r>
                      <w:ins w:id="521" w:author="Huawei" w:date="2021-08-03T11:18:00Z">
                        <m:rPr>
                          <m:sty m:val="p"/>
                        </m:rPr>
                        <w:rPr>
                          <w:rFonts w:ascii="Cambria Math" w:hAnsi="Cambria Math"/>
                          <w:sz w:val="18"/>
                          <w:lang w:eastAsia="zh-CN"/>
                        </w:rPr>
                        <m:t>2k+1</m:t>
                      </w:ins>
                    </m:r>
                  </m:e>
                </m:d>
                <m:r>
                  <w:ins w:id="522" w:author="Huawei" w:date="2021-08-03T11:18:00Z">
                    <m:rPr>
                      <m:sty m:val="p"/>
                    </m:rPr>
                    <w:rPr>
                      <w:rFonts w:ascii="Cambria Math" w:hAnsi="Cambria Math"/>
                      <w:sz w:val="18"/>
                      <w:lang w:eastAsia="zh-CN"/>
                    </w:rPr>
                    <m:t>n+</m:t>
                  </w:ins>
                </m:r>
                <m:sSub>
                  <m:sSubPr>
                    <m:ctrlPr>
                      <w:ins w:id="523" w:author="Huawei" w:date="2021-08-03T11:18:00Z">
                        <w:rPr>
                          <w:rFonts w:ascii="Cambria Math" w:hAnsi="Cambria Math"/>
                          <w:sz w:val="18"/>
                          <w:szCs w:val="18"/>
                        </w:rPr>
                      </w:ins>
                    </m:ctrlPr>
                  </m:sSubPr>
                  <m:e>
                    <m:r>
                      <w:ins w:id="524" w:author="Huawei" w:date="2021-08-03T11:18:00Z">
                        <m:rPr>
                          <m:sty m:val="p"/>
                        </m:rPr>
                        <w:rPr>
                          <w:rFonts w:ascii="Cambria Math" w:hAnsi="Cambria Math"/>
                          <w:sz w:val="18"/>
                          <w:lang w:eastAsia="zh-CN"/>
                        </w:rPr>
                        <m:t>T</m:t>
                      </w:ins>
                    </m:r>
                  </m:e>
                  <m:sub>
                    <m:r>
                      <w:ins w:id="525" w:author="Huawei" w:date="2021-08-03T11:18:00Z">
                        <m:rPr>
                          <m:sty m:val="p"/>
                        </m:rPr>
                        <w:rPr>
                          <w:rFonts w:ascii="Cambria Math" w:hAnsi="Cambria Math"/>
                          <w:sz w:val="18"/>
                          <w:lang w:eastAsia="zh-CN"/>
                        </w:rPr>
                        <m:t>HARQ</m:t>
                      </w:ins>
                    </m:r>
                  </m:sub>
                </m:sSub>
                <m:r>
                  <w:ins w:id="526" w:author="Huawei" w:date="2021-08-03T11:18:00Z">
                    <m:rPr>
                      <m:sty m:val="p"/>
                    </m:rPr>
                    <w:rPr>
                      <w:rFonts w:ascii="Cambria Math" w:hAnsi="Cambria Math"/>
                      <w:sz w:val="18"/>
                      <w:lang w:eastAsia="zh-CN"/>
                    </w:rPr>
                    <m:t>+</m:t>
                  </w:ins>
                </m:r>
                <m:sSub>
                  <m:sSubPr>
                    <m:ctrlPr>
                      <w:ins w:id="527" w:author="Huawei" w:date="2021-08-03T11:18:00Z">
                        <w:rPr>
                          <w:rFonts w:ascii="Cambria Math" w:hAnsi="Cambria Math"/>
                          <w:sz w:val="18"/>
                          <w:szCs w:val="18"/>
                        </w:rPr>
                      </w:ins>
                    </m:ctrlPr>
                  </m:sSubPr>
                  <m:e>
                    <m:r>
                      <w:ins w:id="528" w:author="Huawei" w:date="2021-08-03T11:18:00Z">
                        <m:rPr>
                          <m:sty m:val="p"/>
                        </m:rPr>
                        <w:rPr>
                          <w:rFonts w:ascii="Cambria Math" w:hAnsi="Cambria Math"/>
                          <w:sz w:val="18"/>
                          <w:lang w:eastAsia="zh-CN"/>
                        </w:rPr>
                        <m:t>T</m:t>
                      </w:ins>
                    </m:r>
                  </m:e>
                  <m:sub>
                    <m:r>
                      <w:ins w:id="529" w:author="Huawei" w:date="2021-08-03T11:18:00Z">
                        <m:rPr>
                          <m:sty m:val="p"/>
                        </m:rPr>
                        <w:rPr>
                          <w:rFonts w:ascii="Cambria Math" w:hAnsi="Cambria Math"/>
                          <w:sz w:val="18"/>
                          <w:lang w:eastAsia="zh-CN"/>
                        </w:rPr>
                        <m:t>MAC proc</m:t>
                      </w:ins>
                    </m:r>
                  </m:sub>
                </m:sSub>
              </m:oMath>
            </m:oMathPara>
          </w:p>
          <w:p w14:paraId="67541E92" w14:textId="77777777" w:rsidR="00EB186A" w:rsidRPr="00E31641" w:rsidRDefault="00EB186A" w:rsidP="00EB186A">
            <w:pPr>
              <w:keepNext/>
              <w:keepLines/>
              <w:spacing w:after="0"/>
              <w:rPr>
                <w:ins w:id="530" w:author="Huawei" w:date="2021-08-03T11:18:00Z"/>
                <w:rFonts w:ascii="Arial" w:hAnsi="Arial"/>
                <w:sz w:val="18"/>
                <w:lang w:eastAsia="zh-CN"/>
              </w:rPr>
            </w:pPr>
            <w:ins w:id="531" w:author="Huawei" w:date="2021-08-03T11:18:00Z">
              <w:r w:rsidRPr="00E31641">
                <w:rPr>
                  <w:rFonts w:ascii="Arial" w:hAnsi="Arial"/>
                  <w:sz w:val="18"/>
                  <w:lang w:eastAsia="zh-CN"/>
                </w:rPr>
                <w:t xml:space="preserve">Where k=0, 1, 2… is the RRH number, n = 2520 is half of the number of slots between two RRH,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r w:rsidRPr="00E31641">
                <w:rPr>
                  <w:rFonts w:ascii="Arial" w:hAnsi="Arial" w:hint="eastAsia"/>
                  <w:sz w:val="18"/>
                  <w:szCs w:val="18"/>
                  <w:lang w:eastAsia="zh-CN"/>
                </w:rPr>
                <w:t xml:space="preserve"> </w:t>
              </w:r>
              <w:r w:rsidRPr="00E31641">
                <w:rPr>
                  <w:rFonts w:ascii="Arial" w:hAnsi="Arial"/>
                  <w:sz w:val="18"/>
                  <w:szCs w:val="18"/>
                  <w:lang w:eastAsia="zh-CN"/>
                </w:rPr>
                <w:t>= 2</w:t>
              </w:r>
              <w:r w:rsidRPr="00E31641">
                <w:rPr>
                  <w:rFonts w:ascii="Arial" w:hAnsi="Arial"/>
                  <w:sz w:val="18"/>
                  <w:lang w:eastAsia="zh-CN"/>
                </w:rPr>
                <w:t xml:space="preserve"> is the number of slots between PDSCH and corresponding HARQ-ACK information,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sidRPr="00E31641">
                <w:rPr>
                  <w:rFonts w:ascii="Arial" w:hAnsi="Arial"/>
                  <w:sz w:val="18"/>
                  <w:lang w:eastAsia="zh-CN"/>
                </w:rPr>
                <w:t xml:space="preserve">  = 3 is the number of slots for MAC CE processing,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oMath>
              <w:r w:rsidRPr="00E31641">
                <w:rPr>
                  <w:rFonts w:ascii="Arial" w:hAnsi="Arial"/>
                  <w:sz w:val="18"/>
                  <w:lang w:eastAsia="zh-CN"/>
                </w:rPr>
                <w:t xml:space="preserve"> = 6 is the number of slots to first TRS transmission occasion after MAC CE command is decoded by the UE,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oMath>
              <w:r w:rsidRPr="00E31641">
                <w:rPr>
                  <w:rFonts w:ascii="Arial" w:hAnsi="Arial"/>
                  <w:sz w:val="18"/>
                  <w:lang w:eastAsia="zh-CN"/>
                </w:rPr>
                <w:t xml:space="preserve"> = 2 is the number of slots for TRS processing.</w:t>
              </w:r>
            </w:ins>
          </w:p>
        </w:tc>
      </w:tr>
    </w:tbl>
    <w:p w14:paraId="25509B7D" w14:textId="77777777" w:rsidR="00EB186A" w:rsidRPr="00EB186A" w:rsidRDefault="00EB186A" w:rsidP="00EB186A">
      <w:pPr>
        <w:rPr>
          <w:ins w:id="532" w:author="Huawei" w:date="2021-08-03T11:16:00Z"/>
        </w:rPr>
      </w:pPr>
    </w:p>
    <w:p w14:paraId="2069C4C8" w14:textId="2D2111F6" w:rsidR="00EB186A" w:rsidRPr="00DB30AC" w:rsidRDefault="00EB186A" w:rsidP="00EB186A">
      <w:pPr>
        <w:pStyle w:val="TH"/>
        <w:rPr>
          <w:ins w:id="533" w:author="Huawei" w:date="2021-08-03T11:16:00Z"/>
        </w:rPr>
      </w:pPr>
      <w:ins w:id="534" w:author="Huawei" w:date="2021-08-03T11:16:00Z">
        <w:r w:rsidRPr="00DB30AC">
          <w:t xml:space="preserve">Table </w:t>
        </w:r>
        <w:r>
          <w:t>5.2.2.1.10</w:t>
        </w:r>
        <w:r w:rsidRPr="00DB30AC">
          <w:t xml:space="preserve">.0-3: Minimum performance for </w:t>
        </w:r>
      </w:ins>
      <w:ins w:id="535" w:author="Huawei" w:date="2021-08-03T11:18:00Z">
        <w:r>
          <w:t>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B186A" w14:paraId="155E2EC1" w14:textId="77777777" w:rsidTr="00EB186A">
        <w:trPr>
          <w:trHeight w:val="371"/>
          <w:jc w:val="center"/>
          <w:ins w:id="536" w:author="Huawei" w:date="2021-08-03T11: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EE986C" w14:textId="77777777" w:rsidR="00EB186A" w:rsidRDefault="00EB186A" w:rsidP="00EB186A">
            <w:pPr>
              <w:pStyle w:val="TAH"/>
              <w:rPr>
                <w:ins w:id="537" w:author="Huawei" w:date="2021-08-03T11:18:00Z"/>
              </w:rPr>
            </w:pPr>
            <w:ins w:id="538" w:author="Huawei" w:date="2021-08-03T11:18: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5A34A2" w14:textId="77777777" w:rsidR="00EB186A" w:rsidRDefault="00EB186A" w:rsidP="00EB186A">
            <w:pPr>
              <w:pStyle w:val="TAH"/>
              <w:rPr>
                <w:ins w:id="539" w:author="Huawei" w:date="2021-08-03T11:18:00Z"/>
              </w:rPr>
            </w:pPr>
            <w:ins w:id="540" w:author="Huawei" w:date="2021-08-03T11:18:00Z">
              <w:r>
                <w:t>Reference</w:t>
              </w:r>
              <w:r>
                <w:rPr>
                  <w:lang w:eastAsia="zh-CN"/>
                </w:rPr>
                <w:t xml:space="preserve"> </w:t>
              </w:r>
              <w: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A21D0C" w14:textId="77777777" w:rsidR="00EB186A" w:rsidRDefault="00EB186A" w:rsidP="00EB186A">
            <w:pPr>
              <w:pStyle w:val="TAH"/>
              <w:rPr>
                <w:ins w:id="541" w:author="Huawei" w:date="2021-08-03T11:18:00Z"/>
              </w:rPr>
            </w:pPr>
            <w:ins w:id="542" w:author="Huawei" w:date="2021-08-03T11:18:00Z">
              <w: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101F1" w14:textId="77777777" w:rsidR="00EB186A" w:rsidRDefault="00EB186A" w:rsidP="00EB186A">
            <w:pPr>
              <w:pStyle w:val="TAH"/>
              <w:rPr>
                <w:ins w:id="543" w:author="Huawei" w:date="2021-08-03T11:18:00Z"/>
                <w:lang w:eastAsia="zh-CN"/>
              </w:rPr>
            </w:pPr>
            <w:ins w:id="544" w:author="Huawei" w:date="2021-08-03T11:18:00Z">
              <w:r>
                <w:t>Modulation format</w:t>
              </w:r>
              <w:r>
                <w:rPr>
                  <w:lang w:eastAsia="zh-CN"/>
                </w:rPr>
                <w:t xml:space="preserve"> </w:t>
              </w:r>
              <w: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F45750" w14:textId="77777777" w:rsidR="00EB186A" w:rsidRDefault="00EB186A" w:rsidP="00EB186A">
            <w:pPr>
              <w:pStyle w:val="TAH"/>
              <w:rPr>
                <w:ins w:id="545" w:author="Huawei" w:date="2021-08-03T11:18:00Z"/>
              </w:rPr>
            </w:pPr>
            <w:ins w:id="546" w:author="Huawei" w:date="2021-08-03T11:18:00Z">
              <w: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46C6786C" w14:textId="77777777" w:rsidR="00EB186A" w:rsidRDefault="00EB186A" w:rsidP="00EB186A">
            <w:pPr>
              <w:pStyle w:val="TAH"/>
              <w:rPr>
                <w:ins w:id="547" w:author="Huawei" w:date="2021-08-03T11:18:00Z"/>
                <w:lang w:eastAsia="zh-CN"/>
              </w:rPr>
            </w:pPr>
            <w:ins w:id="548" w:author="Huawei" w:date="2021-08-03T11:18:00Z">
              <w:r>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069157" w14:textId="77777777" w:rsidR="00EB186A" w:rsidRDefault="00EB186A" w:rsidP="00EB186A">
            <w:pPr>
              <w:pStyle w:val="TAH"/>
              <w:rPr>
                <w:ins w:id="549" w:author="Huawei" w:date="2021-08-03T11:18:00Z"/>
              </w:rPr>
            </w:pPr>
            <w:ins w:id="550" w:author="Huawei" w:date="2021-08-03T11:18:00Z">
              <w: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0282BB" w14:textId="77777777" w:rsidR="00EB186A" w:rsidRDefault="00EB186A" w:rsidP="00EB186A">
            <w:pPr>
              <w:pStyle w:val="TAH"/>
              <w:rPr>
                <w:ins w:id="551" w:author="Huawei" w:date="2021-08-03T11:18:00Z"/>
              </w:rPr>
            </w:pPr>
            <w:ins w:id="552" w:author="Huawei" w:date="2021-08-03T11:18:00Z">
              <w:r>
                <w:t>Reference value</w:t>
              </w:r>
            </w:ins>
          </w:p>
        </w:tc>
      </w:tr>
      <w:tr w:rsidR="00EB186A" w14:paraId="2C23F4FB" w14:textId="77777777" w:rsidTr="00EB186A">
        <w:trPr>
          <w:trHeight w:val="371"/>
          <w:jc w:val="center"/>
          <w:ins w:id="553" w:author="Huawei" w:date="2021-08-03T11:1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46E64" w14:textId="77777777" w:rsidR="00EB186A" w:rsidRDefault="00EB186A" w:rsidP="00EB186A">
            <w:pPr>
              <w:pStyle w:val="TAH"/>
              <w:rPr>
                <w:ins w:id="554"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7BC8B8" w14:textId="77777777" w:rsidR="00EB186A" w:rsidRDefault="00EB186A" w:rsidP="00EB186A">
            <w:pPr>
              <w:pStyle w:val="TAH"/>
              <w:rPr>
                <w:ins w:id="555"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0253D" w14:textId="77777777" w:rsidR="00EB186A" w:rsidRDefault="00EB186A" w:rsidP="00EB186A">
            <w:pPr>
              <w:pStyle w:val="TAH"/>
              <w:rPr>
                <w:ins w:id="556"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3192AA" w14:textId="77777777" w:rsidR="00EB186A" w:rsidRDefault="00EB186A" w:rsidP="00EB186A">
            <w:pPr>
              <w:pStyle w:val="TAH"/>
              <w:rPr>
                <w:ins w:id="557" w:author="Huawei" w:date="2021-08-03T11:18: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D4671D" w14:textId="77777777" w:rsidR="00EB186A" w:rsidRDefault="00EB186A" w:rsidP="00EB186A">
            <w:pPr>
              <w:pStyle w:val="TAH"/>
              <w:rPr>
                <w:ins w:id="558" w:author="Huawei" w:date="2021-08-03T11:18:00Z"/>
              </w:rPr>
            </w:pPr>
          </w:p>
        </w:tc>
        <w:tc>
          <w:tcPr>
            <w:tcW w:w="0" w:type="auto"/>
            <w:vMerge/>
            <w:tcBorders>
              <w:left w:val="single" w:sz="4" w:space="0" w:color="auto"/>
              <w:bottom w:val="single" w:sz="4" w:space="0" w:color="auto"/>
              <w:right w:val="single" w:sz="4" w:space="0" w:color="auto"/>
            </w:tcBorders>
            <w:shd w:val="clear" w:color="auto" w:fill="FFFFFF"/>
            <w:vAlign w:val="center"/>
          </w:tcPr>
          <w:p w14:paraId="018497D5" w14:textId="77777777" w:rsidR="00EB186A" w:rsidRDefault="00EB186A" w:rsidP="00EB186A">
            <w:pPr>
              <w:pStyle w:val="TAH"/>
              <w:rPr>
                <w:ins w:id="559"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1871E" w14:textId="77777777" w:rsidR="00EB186A" w:rsidRDefault="00EB186A" w:rsidP="00EB186A">
            <w:pPr>
              <w:pStyle w:val="TAH"/>
              <w:rPr>
                <w:ins w:id="560" w:author="Huawei" w:date="2021-08-03T11:18:00Z"/>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696157" w14:textId="77777777" w:rsidR="00EB186A" w:rsidRDefault="00EB186A" w:rsidP="00EB186A">
            <w:pPr>
              <w:pStyle w:val="TAH"/>
              <w:rPr>
                <w:ins w:id="561" w:author="Huawei" w:date="2021-08-03T11:18:00Z"/>
              </w:rPr>
            </w:pPr>
            <w:ins w:id="562" w:author="Huawei" w:date="2021-08-03T11:18:00Z">
              <w: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C82AEF" w14:textId="77777777" w:rsidR="00EB186A" w:rsidRDefault="00EB186A" w:rsidP="00EB186A">
            <w:pPr>
              <w:pStyle w:val="TAH"/>
              <w:rPr>
                <w:ins w:id="563" w:author="Huawei" w:date="2021-08-03T11:18:00Z"/>
              </w:rPr>
            </w:pPr>
            <w:ins w:id="564" w:author="Huawei" w:date="2021-08-03T11:18:00Z">
              <w:r>
                <w:t>SNR (dB)</w:t>
              </w:r>
            </w:ins>
          </w:p>
        </w:tc>
      </w:tr>
      <w:tr w:rsidR="00EB186A" w:rsidRPr="00C11219" w14:paraId="097EBC4A" w14:textId="77777777" w:rsidTr="00EB186A">
        <w:trPr>
          <w:trHeight w:val="188"/>
          <w:jc w:val="center"/>
          <w:ins w:id="565" w:author="Huawei" w:date="2021-08-03T11:1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7A1912" w14:textId="77777777" w:rsidR="00EB186A" w:rsidRPr="00C11219" w:rsidRDefault="00EB186A" w:rsidP="00EB186A">
            <w:pPr>
              <w:pStyle w:val="TAC"/>
              <w:rPr>
                <w:ins w:id="566" w:author="Huawei" w:date="2021-08-03T11:18:00Z"/>
                <w:lang w:eastAsia="zh-CN"/>
              </w:rPr>
            </w:pPr>
            <w:ins w:id="567" w:author="Huawei" w:date="2021-08-03T11:18:00Z">
              <w:r w:rsidRPr="00C11219">
                <w:t>1-</w:t>
              </w:r>
              <w:r w:rsidRPr="00C11219">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20CA37" w14:textId="77777777" w:rsidR="00EB186A" w:rsidRPr="00C11219" w:rsidRDefault="00EB186A" w:rsidP="00EB186A">
            <w:pPr>
              <w:pStyle w:val="TAC"/>
              <w:rPr>
                <w:ins w:id="568" w:author="Huawei" w:date="2021-08-03T11:18:00Z"/>
              </w:rPr>
            </w:pPr>
            <w:ins w:id="569" w:author="Huawei" w:date="2021-08-03T11:18:00Z">
              <w:r w:rsidRPr="00C11219">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FA716E" w14:textId="77777777" w:rsidR="00EB186A" w:rsidRPr="00993448" w:rsidRDefault="00EB186A" w:rsidP="00EB186A">
            <w:pPr>
              <w:pStyle w:val="TAC"/>
              <w:rPr>
                <w:ins w:id="570" w:author="Huawei" w:date="2021-08-03T11:18:00Z"/>
              </w:rPr>
            </w:pPr>
            <w:ins w:id="571" w:author="Huawei" w:date="2021-08-03T11:18:00Z">
              <w:r w:rsidRPr="00993448">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DE4D72" w14:textId="77777777" w:rsidR="00EB186A" w:rsidRPr="00E80546" w:rsidRDefault="00EB186A" w:rsidP="00EB186A">
            <w:pPr>
              <w:pStyle w:val="TAC"/>
              <w:rPr>
                <w:ins w:id="572" w:author="Huawei" w:date="2021-08-03T11:18:00Z"/>
                <w:lang w:eastAsia="zh-CN"/>
              </w:rPr>
            </w:pPr>
            <w:ins w:id="573" w:author="Huawei" w:date="2021-08-03T11:18:00Z">
              <w:r w:rsidRPr="00993448">
                <w:t xml:space="preserve">64QAM, </w:t>
              </w:r>
              <w:r w:rsidRPr="00E80546">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4DE902" w14:textId="77777777" w:rsidR="00EB186A" w:rsidRPr="00E80546" w:rsidRDefault="00EB186A" w:rsidP="00EB186A">
            <w:pPr>
              <w:pStyle w:val="TAC"/>
              <w:rPr>
                <w:ins w:id="574" w:author="Huawei" w:date="2021-08-03T11:18:00Z"/>
              </w:rPr>
            </w:pPr>
            <w:ins w:id="575" w:author="Huawei" w:date="2021-08-03T11:18:00Z">
              <w:r w:rsidRPr="00E80546">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095FD" w14:textId="77777777" w:rsidR="00EB186A" w:rsidRPr="00E80546" w:rsidRDefault="00EB186A" w:rsidP="00EB186A">
            <w:pPr>
              <w:pStyle w:val="TAC"/>
              <w:rPr>
                <w:ins w:id="576" w:author="Huawei" w:date="2021-08-03T11:18:00Z"/>
                <w:lang w:eastAsia="zh-CN"/>
              </w:rPr>
            </w:pPr>
            <w:ins w:id="577" w:author="Huawei" w:date="2021-08-03T11:18:00Z">
              <w:r w:rsidRPr="00E80546">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B707D1" w14:textId="77777777" w:rsidR="00EB186A" w:rsidRPr="00F078E7" w:rsidRDefault="00EB186A" w:rsidP="00EB186A">
            <w:pPr>
              <w:pStyle w:val="TAC"/>
              <w:rPr>
                <w:ins w:id="578" w:author="Huawei" w:date="2021-08-03T11:18:00Z"/>
              </w:rPr>
            </w:pPr>
            <w:ins w:id="579" w:author="Huawei" w:date="2021-08-03T11:18:00Z">
              <w:r w:rsidRPr="00F078E7">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B3AEF8" w14:textId="77777777" w:rsidR="00EB186A" w:rsidRPr="00C11219" w:rsidRDefault="00EB186A" w:rsidP="00EB186A">
            <w:pPr>
              <w:pStyle w:val="TAC"/>
              <w:rPr>
                <w:ins w:id="580" w:author="Huawei" w:date="2021-08-03T11:18:00Z"/>
              </w:rPr>
            </w:pPr>
            <w:ins w:id="581" w:author="Huawei" w:date="2021-08-03T11:18:00Z">
              <w:r w:rsidRPr="00C11219">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4C5C54" w14:textId="77777777" w:rsidR="00EB186A" w:rsidRPr="00C11219" w:rsidRDefault="00EB186A" w:rsidP="00EB186A">
            <w:pPr>
              <w:pStyle w:val="TAC"/>
              <w:rPr>
                <w:ins w:id="582" w:author="Huawei" w:date="2021-08-03T11:18:00Z"/>
                <w:lang w:eastAsia="zh-CN"/>
              </w:rPr>
            </w:pPr>
            <w:ins w:id="583" w:author="Huawei" w:date="2021-08-03T11:18:00Z">
              <w:r w:rsidRPr="00C11219">
                <w:rPr>
                  <w:lang w:eastAsia="zh-CN"/>
                </w:rPr>
                <w:t>13.4</w:t>
              </w:r>
            </w:ins>
          </w:p>
        </w:tc>
      </w:tr>
      <w:tr w:rsidR="00EB186A" w14:paraId="48532CCD" w14:textId="77777777" w:rsidTr="00EB186A">
        <w:trPr>
          <w:trHeight w:val="188"/>
          <w:jc w:val="center"/>
          <w:ins w:id="584" w:author="Huawei" w:date="2021-08-03T11:1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0A1815" w14:textId="77777777" w:rsidR="00EB186A" w:rsidRPr="00C11219" w:rsidRDefault="00EB186A" w:rsidP="00EB186A">
            <w:pPr>
              <w:pStyle w:val="TAC"/>
              <w:rPr>
                <w:ins w:id="585" w:author="Huawei" w:date="2021-08-03T11:18:00Z"/>
              </w:rPr>
            </w:pPr>
            <w:ins w:id="586" w:author="Huawei" w:date="2021-08-03T11:18:00Z">
              <w:r w:rsidRPr="00C11219">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4AB61F" w14:textId="77777777" w:rsidR="00EB186A" w:rsidRPr="00C11219" w:rsidRDefault="00EB186A" w:rsidP="00EB186A">
            <w:pPr>
              <w:pStyle w:val="TAC"/>
              <w:rPr>
                <w:ins w:id="587" w:author="Huawei" w:date="2021-08-03T11:18:00Z"/>
              </w:rPr>
            </w:pPr>
            <w:ins w:id="588" w:author="Huawei" w:date="2021-08-03T11:18:00Z">
              <w:r w:rsidRPr="00C11219">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398A99" w14:textId="77777777" w:rsidR="00EB186A" w:rsidRPr="00C11219" w:rsidRDefault="00EB186A" w:rsidP="00EB186A">
            <w:pPr>
              <w:pStyle w:val="TAC"/>
              <w:rPr>
                <w:ins w:id="589" w:author="Huawei" w:date="2021-08-03T11:18:00Z"/>
              </w:rPr>
            </w:pPr>
            <w:ins w:id="590" w:author="Huawei" w:date="2021-08-03T11:18:00Z">
              <w:r w:rsidRPr="00C11219">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6C010" w14:textId="77777777" w:rsidR="00EB186A" w:rsidRPr="00C11219" w:rsidRDefault="00EB186A" w:rsidP="00EB186A">
            <w:pPr>
              <w:pStyle w:val="TAC"/>
              <w:rPr>
                <w:ins w:id="591" w:author="Huawei" w:date="2021-08-03T11:18:00Z"/>
              </w:rPr>
            </w:pPr>
            <w:ins w:id="592" w:author="Huawei" w:date="2021-08-03T11:18:00Z">
              <w:r w:rsidRPr="00C11219">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82ED4C" w14:textId="77777777" w:rsidR="00EB186A" w:rsidRPr="00C11219" w:rsidRDefault="00EB186A" w:rsidP="00EB186A">
            <w:pPr>
              <w:pStyle w:val="TAC"/>
              <w:rPr>
                <w:ins w:id="593" w:author="Huawei" w:date="2021-08-03T11:18:00Z"/>
              </w:rPr>
            </w:pPr>
            <w:ins w:id="594" w:author="Huawei" w:date="2021-08-03T11:18:00Z">
              <w:r w:rsidRPr="00C11219">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D64686" w14:textId="77777777" w:rsidR="00EB186A" w:rsidRPr="00993448" w:rsidRDefault="00EB186A" w:rsidP="00EB186A">
            <w:pPr>
              <w:pStyle w:val="TAC"/>
              <w:rPr>
                <w:ins w:id="595" w:author="Huawei" w:date="2021-08-03T11:18:00Z"/>
                <w:lang w:eastAsia="zh-CN"/>
              </w:rPr>
            </w:pPr>
            <w:ins w:id="596" w:author="Huawei" w:date="2021-08-03T11:18:00Z">
              <w:r w:rsidRPr="00993448">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5C76EF" w14:textId="77777777" w:rsidR="00EB186A" w:rsidRPr="00993448" w:rsidRDefault="00EB186A" w:rsidP="00EB186A">
            <w:pPr>
              <w:pStyle w:val="TAC"/>
              <w:rPr>
                <w:ins w:id="597" w:author="Huawei" w:date="2021-08-03T11:18:00Z"/>
              </w:rPr>
            </w:pPr>
            <w:ins w:id="598" w:author="Huawei" w:date="2021-08-03T11:18:00Z">
              <w:r w:rsidRPr="00993448">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4B6E5C" w14:textId="77777777" w:rsidR="00EB186A" w:rsidRPr="00E80546" w:rsidRDefault="00EB186A" w:rsidP="00EB186A">
            <w:pPr>
              <w:pStyle w:val="TAC"/>
              <w:rPr>
                <w:ins w:id="599" w:author="Huawei" w:date="2021-08-03T11:18:00Z"/>
              </w:rPr>
            </w:pPr>
            <w:ins w:id="600" w:author="Huawei" w:date="2021-08-03T11:18:00Z">
              <w:r w:rsidRPr="00E80546">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D5C0D2" w14:textId="77777777" w:rsidR="00EB186A" w:rsidRPr="00C11219" w:rsidRDefault="00EB186A" w:rsidP="00EB186A">
            <w:pPr>
              <w:pStyle w:val="TAC"/>
              <w:rPr>
                <w:ins w:id="601" w:author="Huawei" w:date="2021-08-03T11:18:00Z"/>
                <w:lang w:eastAsia="zh-CN"/>
              </w:rPr>
            </w:pPr>
            <w:ins w:id="602" w:author="Huawei" w:date="2021-08-03T11:18:00Z">
              <w:r w:rsidRPr="00C11219">
                <w:rPr>
                  <w:lang w:eastAsia="zh-CN"/>
                </w:rPr>
                <w:t>13.4</w:t>
              </w:r>
            </w:ins>
          </w:p>
        </w:tc>
      </w:tr>
    </w:tbl>
    <w:p w14:paraId="673AF7D1" w14:textId="77777777" w:rsidR="00EB186A" w:rsidRPr="00DB30AC" w:rsidRDefault="00EB186A" w:rsidP="00EB186A">
      <w:pPr>
        <w:rPr>
          <w:ins w:id="603" w:author="Huawei" w:date="2021-08-03T11:16:00Z"/>
          <w:lang w:eastAsia="zh-CN"/>
        </w:rPr>
      </w:pPr>
    </w:p>
    <w:p w14:paraId="5C41FAD8" w14:textId="5AFD18E7" w:rsidR="00EB186A" w:rsidRPr="00DB30AC" w:rsidRDefault="00EB186A" w:rsidP="00EB186A">
      <w:pPr>
        <w:rPr>
          <w:ins w:id="604" w:author="Huawei" w:date="2021-08-03T11:16:00Z"/>
        </w:rPr>
      </w:pPr>
      <w:ins w:id="605" w:author="Huawei" w:date="2021-08-03T11:16:00Z">
        <w:r w:rsidRPr="00DB30AC">
          <w:t xml:space="preserve">The normative reference for this requirement is TS 38.101-4 [5], clause </w:t>
        </w:r>
        <w:r>
          <w:t>5.2.2.1.10</w:t>
        </w:r>
        <w:r w:rsidRPr="00DB30AC">
          <w:t>.</w:t>
        </w:r>
      </w:ins>
    </w:p>
    <w:p w14:paraId="6A411C37" w14:textId="2EEC2CF5" w:rsidR="00EB186A" w:rsidRDefault="00EB186A" w:rsidP="00EB186A">
      <w:pPr>
        <w:pStyle w:val="6"/>
        <w:rPr>
          <w:ins w:id="606" w:author="Huawei" w:date="2021-08-03T11:16:00Z"/>
        </w:rPr>
      </w:pPr>
      <w:bookmarkStart w:id="607" w:name="_Toc27479420"/>
      <w:bookmarkStart w:id="608" w:name="_Toc36058607"/>
      <w:bookmarkStart w:id="609" w:name="_Toc44067530"/>
      <w:bookmarkStart w:id="610" w:name="_Toc52716454"/>
      <w:bookmarkStart w:id="611" w:name="_Toc58239096"/>
      <w:bookmarkStart w:id="612" w:name="_Toc68246678"/>
      <w:bookmarkStart w:id="613" w:name="_Toc75789938"/>
      <w:ins w:id="614" w:author="Huawei" w:date="2021-08-03T11:16:00Z">
        <w:r>
          <w:t>5.2.2.1.10</w:t>
        </w:r>
        <w:r w:rsidRPr="00DB30AC">
          <w:t>_1</w:t>
        </w:r>
        <w:r w:rsidRPr="00DB30AC">
          <w:tab/>
        </w:r>
        <w:bookmarkEnd w:id="607"/>
        <w:bookmarkEnd w:id="608"/>
        <w:bookmarkEnd w:id="609"/>
        <w:bookmarkEnd w:id="610"/>
        <w:bookmarkEnd w:id="611"/>
        <w:bookmarkEnd w:id="612"/>
        <w:bookmarkEnd w:id="613"/>
        <w:r w:rsidRPr="00DB01A4">
          <w:t>2Rx FDD FR1 HST-</w:t>
        </w:r>
      </w:ins>
      <w:ins w:id="615" w:author="Huawei" w:date="2021-08-03T20:44:00Z">
        <w:r w:rsidR="00E2058D">
          <w:t>DPS</w:t>
        </w:r>
      </w:ins>
      <w:ins w:id="616" w:author="Huawei" w:date="2021-08-03T11:16:00Z">
        <w:r w:rsidRPr="00DB01A4">
          <w:t xml:space="preserve"> performance - 2x2 MIMO with baseline receiver for both SA and NSA</w:t>
        </w:r>
      </w:ins>
    </w:p>
    <w:p w14:paraId="00DC079C" w14:textId="3C3B0E52" w:rsidR="00EB186A" w:rsidRPr="00DB30AC" w:rsidRDefault="00EB186A" w:rsidP="00EB186A">
      <w:pPr>
        <w:pStyle w:val="H6"/>
        <w:rPr>
          <w:ins w:id="617" w:author="Huawei" w:date="2021-08-03T11:16:00Z"/>
        </w:rPr>
      </w:pPr>
      <w:ins w:id="618" w:author="Huawei" w:date="2021-08-03T11:16:00Z">
        <w:r>
          <w:t>5.2.2.1.10</w:t>
        </w:r>
        <w:r w:rsidRPr="00DB30AC">
          <w:t>_1.1</w:t>
        </w:r>
        <w:r w:rsidRPr="00DB30AC">
          <w:tab/>
          <w:t>Test purpose</w:t>
        </w:r>
      </w:ins>
    </w:p>
    <w:p w14:paraId="141C9376" w14:textId="5C29124A" w:rsidR="00EB186A" w:rsidRPr="00DB30AC" w:rsidRDefault="00EB186A" w:rsidP="00EB186A">
      <w:pPr>
        <w:rPr>
          <w:ins w:id="619" w:author="Huawei" w:date="2021-08-03T11:16:00Z"/>
        </w:rPr>
      </w:pPr>
      <w:ins w:id="620" w:author="Huawei" w:date="2021-08-03T11:16:00Z">
        <w:r w:rsidRPr="00DB30AC">
          <w:t xml:space="preserve">To </w:t>
        </w:r>
      </w:ins>
      <w:ins w:id="621" w:author="Huawei" w:date="2021-08-03T20:44:00Z">
        <w:r w:rsidR="00E2058D">
          <w:t>v</w:t>
        </w:r>
      </w:ins>
      <w:ins w:id="622" w:author="Huawei" w:date="2021-08-03T11:23:00Z">
        <w:r w:rsidRPr="00A4042C">
          <w:t>erify UE performance in the HST-</w:t>
        </w:r>
        <w:r>
          <w:t>DPS</w:t>
        </w:r>
        <w:r w:rsidRPr="00A4042C">
          <w:t xml:space="preserve"> scenario defined in </w:t>
        </w:r>
        <w:r w:rsidRPr="0064349D">
          <w:t>B.3.3</w:t>
        </w:r>
      </w:ins>
      <w:ins w:id="623" w:author="Huawei" w:date="2021-08-03T11:16:00Z">
        <w:r w:rsidRPr="00DB01A4">
          <w:t xml:space="preserve"> </w:t>
        </w:r>
        <w:r w:rsidRPr="00DB30AC">
          <w:t>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2751DAA8" w14:textId="0104EB81" w:rsidR="00EB186A" w:rsidRPr="00DB30AC" w:rsidRDefault="00EB186A" w:rsidP="00EB186A">
      <w:pPr>
        <w:pStyle w:val="H6"/>
        <w:rPr>
          <w:ins w:id="624" w:author="Huawei" w:date="2021-08-03T11:16:00Z"/>
        </w:rPr>
      </w:pPr>
      <w:ins w:id="625" w:author="Huawei" w:date="2021-08-03T11:16:00Z">
        <w:r>
          <w:t>5.2.2.1.10</w:t>
        </w:r>
        <w:r w:rsidRPr="00DB30AC">
          <w:t>_1.2</w:t>
        </w:r>
        <w:r w:rsidRPr="00DB30AC">
          <w:tab/>
          <w:t>Test applicability</w:t>
        </w:r>
      </w:ins>
    </w:p>
    <w:p w14:paraId="0A3E1445" w14:textId="3EEAD38F" w:rsidR="00EB186A" w:rsidRPr="00DB30AC" w:rsidRDefault="00EB186A" w:rsidP="00EB186A">
      <w:pPr>
        <w:rPr>
          <w:ins w:id="626" w:author="Huawei" w:date="2021-08-03T11:16:00Z"/>
        </w:rPr>
      </w:pPr>
      <w:ins w:id="627" w:author="Huawei" w:date="2021-08-03T11:16:00Z">
        <w:r w:rsidRPr="00DB30AC">
          <w:t xml:space="preserve">This test applies </w:t>
        </w:r>
        <w:r>
          <w:t>to all types of NR UE release 16</w:t>
        </w:r>
        <w:r w:rsidRPr="00DB30AC">
          <w:t xml:space="preserve"> and forward.</w:t>
        </w:r>
      </w:ins>
    </w:p>
    <w:p w14:paraId="0A9C63DD" w14:textId="5B37875D" w:rsidR="00EB186A" w:rsidRPr="00DB30AC" w:rsidRDefault="00EB186A" w:rsidP="00EB186A">
      <w:pPr>
        <w:rPr>
          <w:ins w:id="628" w:author="Huawei" w:date="2021-08-03T11:16:00Z"/>
        </w:rPr>
      </w:pPr>
      <w:ins w:id="629" w:author="Huawei" w:date="2021-08-03T11:16:00Z">
        <w:r w:rsidRPr="00DB30AC">
          <w:t xml:space="preserve">This test also applies to </w:t>
        </w:r>
        <w:r>
          <w:t>all types of EUTRA UE release 16</w:t>
        </w:r>
        <w:r w:rsidRPr="00DB30AC">
          <w:t>.</w:t>
        </w:r>
      </w:ins>
    </w:p>
    <w:p w14:paraId="2CAFC760" w14:textId="7B481AC4" w:rsidR="00EB186A" w:rsidRPr="00DB30AC" w:rsidRDefault="00EB186A" w:rsidP="00EB186A">
      <w:pPr>
        <w:pStyle w:val="H6"/>
        <w:rPr>
          <w:ins w:id="630" w:author="Huawei" w:date="2021-08-03T11:16:00Z"/>
        </w:rPr>
      </w:pPr>
      <w:ins w:id="631" w:author="Huawei" w:date="2021-08-03T11:16:00Z">
        <w:r>
          <w:lastRenderedPageBreak/>
          <w:t>5.2.2.1.10</w:t>
        </w:r>
        <w:r w:rsidRPr="00DB30AC">
          <w:t>_1.3</w:t>
        </w:r>
        <w:r w:rsidRPr="00DB30AC">
          <w:tab/>
          <w:t>Test description</w:t>
        </w:r>
      </w:ins>
    </w:p>
    <w:p w14:paraId="6E8084E7" w14:textId="2ED85688" w:rsidR="00EB186A" w:rsidRPr="00DB30AC" w:rsidRDefault="00EB186A" w:rsidP="00EB186A">
      <w:pPr>
        <w:pStyle w:val="H6"/>
        <w:rPr>
          <w:ins w:id="632" w:author="Huawei" w:date="2021-08-03T11:16:00Z"/>
        </w:rPr>
      </w:pPr>
      <w:ins w:id="633" w:author="Huawei" w:date="2021-08-03T11:16:00Z">
        <w:r>
          <w:t>5.2.2.1.10</w:t>
        </w:r>
        <w:r w:rsidRPr="00DB30AC">
          <w:t>_1.3.1</w:t>
        </w:r>
        <w:r w:rsidRPr="00DB30AC">
          <w:tab/>
          <w:t>Initial conditions</w:t>
        </w:r>
      </w:ins>
    </w:p>
    <w:p w14:paraId="53777E00" w14:textId="77777777" w:rsidR="00EB186A" w:rsidRPr="00DB30AC" w:rsidRDefault="00EB186A" w:rsidP="00EB186A">
      <w:pPr>
        <w:rPr>
          <w:ins w:id="634" w:author="Huawei" w:date="2021-08-03T11:16:00Z"/>
        </w:rPr>
      </w:pPr>
      <w:ins w:id="635" w:author="Huawei" w:date="2021-08-03T11:16:00Z">
        <w:r w:rsidRPr="00DB30AC">
          <w:t>Initial conditions are a set of test configurations the UE needs to be tested in and the steps for the SS to take with the UE to reach the correct measurement state.</w:t>
        </w:r>
      </w:ins>
    </w:p>
    <w:p w14:paraId="2A29B3C6" w14:textId="77777777" w:rsidR="00EB186A" w:rsidRPr="00DB30AC" w:rsidRDefault="00EB186A" w:rsidP="00EB186A">
      <w:pPr>
        <w:rPr>
          <w:ins w:id="636" w:author="Huawei" w:date="2021-08-03T11:16:00Z"/>
        </w:rPr>
      </w:pPr>
      <w:ins w:id="637" w:author="Huawei" w:date="2021-08-03T11:16:00Z">
        <w:r w:rsidRPr="00DB30AC">
          <w:t>The initial test configurations consist of environmental conditions, test frequencies, test channel bandwidths and sub-carrier spacing based on NR operating bands specified in Table 5.3.5-1 and Table 5.3.6-1 of 38.521-1 [7].</w:t>
        </w:r>
      </w:ins>
    </w:p>
    <w:p w14:paraId="1CE26A61" w14:textId="77777777" w:rsidR="00EB186A" w:rsidRPr="00DB30AC" w:rsidRDefault="00EB186A" w:rsidP="00EB186A">
      <w:pPr>
        <w:rPr>
          <w:ins w:id="638" w:author="Huawei" w:date="2021-08-03T11:16:00Z"/>
        </w:rPr>
      </w:pPr>
      <w:ins w:id="639" w:author="Huawei" w:date="2021-08-03T11:16:00Z">
        <w:r w:rsidRPr="00DB30AC">
          <w:t>Configurations of PDSCH and PDCCH before measurement are specified in Annex C.</w:t>
        </w:r>
      </w:ins>
    </w:p>
    <w:p w14:paraId="3517CE9A" w14:textId="77777777" w:rsidR="00EB186A" w:rsidRPr="00DB30AC" w:rsidRDefault="00EB186A" w:rsidP="00EB186A">
      <w:pPr>
        <w:rPr>
          <w:ins w:id="640" w:author="Huawei" w:date="2021-08-03T11:16:00Z"/>
        </w:rPr>
      </w:pPr>
      <w:ins w:id="641" w:author="Huawei" w:date="2021-08-03T11:16:00Z">
        <w:r w:rsidRPr="00DB30AC">
          <w:t>Test Environment: Normal, as defined in TS 38.508-1 [6] clause 4.1.</w:t>
        </w:r>
      </w:ins>
    </w:p>
    <w:p w14:paraId="6D5DA8BC" w14:textId="77777777" w:rsidR="00EB186A" w:rsidRPr="00DB30AC" w:rsidRDefault="00EB186A" w:rsidP="00EB186A">
      <w:pPr>
        <w:rPr>
          <w:ins w:id="642" w:author="Huawei" w:date="2021-08-03T11:16:00Z"/>
        </w:rPr>
      </w:pPr>
      <w:ins w:id="643" w:author="Huawei" w:date="2021-08-03T11:16:00Z">
        <w:r w:rsidRPr="00DB30AC">
          <w:t>Frequencies to be tested: Mid Range, as defined in TS 38.508-1 [6] clause 4.3.1.1.</w:t>
        </w:r>
      </w:ins>
    </w:p>
    <w:p w14:paraId="3D1F1661" w14:textId="77777777" w:rsidR="00EB186A" w:rsidRPr="00DB30AC" w:rsidRDefault="00EB186A" w:rsidP="00EB186A">
      <w:pPr>
        <w:rPr>
          <w:ins w:id="644" w:author="Huawei" w:date="2021-08-03T11:16:00Z"/>
        </w:rPr>
      </w:pPr>
      <w:ins w:id="645" w:author="Huawei" w:date="2021-08-03T11:16:00Z">
        <w:r w:rsidRPr="00DB30AC">
          <w:t>For EN-DC within FR1 operation, setup the LTE link according to Annex D:</w:t>
        </w:r>
      </w:ins>
    </w:p>
    <w:p w14:paraId="6CAA583C" w14:textId="77777777" w:rsidR="00EB186A" w:rsidRPr="00DB30AC" w:rsidRDefault="00EB186A" w:rsidP="00EB186A">
      <w:pPr>
        <w:pStyle w:val="B1"/>
        <w:rPr>
          <w:ins w:id="646" w:author="Huawei" w:date="2021-08-03T11:16:00Z"/>
        </w:rPr>
      </w:pPr>
      <w:ins w:id="647" w:author="Huawei" w:date="2021-08-03T11:16:00Z">
        <w:r w:rsidRPr="00DB30AC">
          <w:t>1.</w:t>
        </w:r>
        <w:r w:rsidRPr="00DB30AC">
          <w:tab/>
          <w:t>Connect the SS, the faders and AWGN noise source to the UE antenna connectors as shown in TS 38.508-1 [6] Annex A, in Figure A.3.1.7.1 for TE diagram and clause A.3.2.2 for UE diagram.</w:t>
        </w:r>
      </w:ins>
    </w:p>
    <w:p w14:paraId="5E07DD32" w14:textId="0EA3134B" w:rsidR="00EB186A" w:rsidRPr="00DB30AC" w:rsidRDefault="00EB186A" w:rsidP="00EB186A">
      <w:pPr>
        <w:pStyle w:val="B1"/>
        <w:rPr>
          <w:ins w:id="648" w:author="Huawei" w:date="2021-08-03T11:16:00Z"/>
        </w:rPr>
      </w:pPr>
      <w:ins w:id="649" w:author="Huawei" w:date="2021-08-03T11:16:00Z">
        <w:r w:rsidRPr="00DB30AC">
          <w:t>2.</w:t>
        </w:r>
        <w:r w:rsidRPr="00DB30AC">
          <w:tab/>
          <w:t xml:space="preserve">The parameter settings for the cell are set up according to Table 5.2-1 and Table </w:t>
        </w:r>
        <w:r>
          <w:t>5.2.2.1.10</w:t>
        </w:r>
        <w:r w:rsidRPr="00DB30AC">
          <w:t>.0-2 as appropriate.</w:t>
        </w:r>
      </w:ins>
    </w:p>
    <w:p w14:paraId="6EBDBA7A" w14:textId="77777777" w:rsidR="00EB186A" w:rsidRPr="00DB30AC" w:rsidRDefault="00EB186A" w:rsidP="00EB186A">
      <w:pPr>
        <w:pStyle w:val="B1"/>
        <w:rPr>
          <w:ins w:id="650" w:author="Huawei" w:date="2021-08-03T11:16:00Z"/>
        </w:rPr>
      </w:pPr>
      <w:ins w:id="651" w:author="Huawei" w:date="2021-08-03T11:16:00Z">
        <w:r w:rsidRPr="00DB30AC">
          <w:t>3.</w:t>
        </w:r>
        <w:r w:rsidRPr="00DB30AC">
          <w:tab/>
          <w:t>Downlink signals for NR cell are initially set up according to Annexes C.0, C.1, C.2 and uplink signals according to Annexes G.0, G.1, G.2, G.3.1 of TS 38.521-1 [7].</w:t>
        </w:r>
      </w:ins>
    </w:p>
    <w:p w14:paraId="7FA7C910" w14:textId="77777777" w:rsidR="00EB186A" w:rsidRPr="00DB30AC" w:rsidRDefault="00EB186A" w:rsidP="00EB186A">
      <w:pPr>
        <w:pStyle w:val="B1"/>
        <w:rPr>
          <w:ins w:id="652" w:author="Huawei" w:date="2021-08-03T11:16:00Z"/>
        </w:rPr>
      </w:pPr>
      <w:ins w:id="653" w:author="Huawei" w:date="2021-08-03T11:16:00Z">
        <w:r w:rsidRPr="00DB30AC">
          <w:t>4.</w:t>
        </w:r>
        <w:r w:rsidRPr="00DB30AC">
          <w:tab/>
          <w:t>Propagation conditions are set according to Annex B.0.</w:t>
        </w:r>
      </w:ins>
    </w:p>
    <w:p w14:paraId="62D956A2" w14:textId="13182886" w:rsidR="00EB186A" w:rsidRPr="00DB30AC" w:rsidRDefault="00EB186A" w:rsidP="00EB186A">
      <w:pPr>
        <w:pStyle w:val="B1"/>
        <w:rPr>
          <w:ins w:id="654" w:author="Huawei" w:date="2021-08-03T11:16:00Z"/>
        </w:rPr>
      </w:pPr>
      <w:ins w:id="655" w:author="Huawei" w:date="2021-08-03T11:16:00Z">
        <w:r w:rsidRPr="00DB30AC">
          <w:t>5.</w:t>
        </w:r>
        <w:r w:rsidRPr="00DB30AC">
          <w:tab/>
          <w:t xml:space="preserve">Ensure the UE is in state RRC_CONNECTED with generic procedure parameters Connectivity NR for SA with </w:t>
        </w:r>
        <w:r w:rsidRPr="00DB30AC">
          <w:rPr>
            <w:i/>
          </w:rPr>
          <w:t xml:space="preserve">Connected without Release On, Test Mode </w:t>
        </w:r>
        <w:r w:rsidRPr="00DB30AC">
          <w:t xml:space="preserve">On 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 for NSA according to TS 38.508-1 [6] clause 4.5. Message content</w:t>
        </w:r>
        <w:r w:rsidRPr="00DB30AC">
          <w:rPr>
            <w:lang w:eastAsia="ja-JP"/>
          </w:rPr>
          <w:t>s</w:t>
        </w:r>
        <w:r w:rsidRPr="00DB30AC">
          <w:t xml:space="preserve"> are defined in clause </w:t>
        </w:r>
        <w:r>
          <w:t>5.2.2.1.10</w:t>
        </w:r>
        <w:r w:rsidRPr="00DB30AC">
          <w:t>_1.3.3.</w:t>
        </w:r>
      </w:ins>
    </w:p>
    <w:p w14:paraId="46DD6D60" w14:textId="02A3183F" w:rsidR="00EB186A" w:rsidRPr="00DB30AC" w:rsidRDefault="00EB186A" w:rsidP="00EB186A">
      <w:pPr>
        <w:pStyle w:val="H6"/>
        <w:rPr>
          <w:ins w:id="656" w:author="Huawei" w:date="2021-08-03T11:16:00Z"/>
          <w:b/>
        </w:rPr>
      </w:pPr>
      <w:ins w:id="657" w:author="Huawei" w:date="2021-08-03T11:16:00Z">
        <w:r>
          <w:t>5.2.2.1.10</w:t>
        </w:r>
        <w:r w:rsidRPr="00DB30AC">
          <w:t>_1.3.2</w:t>
        </w:r>
        <w:r w:rsidRPr="00DB30AC">
          <w:tab/>
          <w:t>Test</w:t>
        </w:r>
        <w:r w:rsidRPr="00DB30AC">
          <w:rPr>
            <w:b/>
          </w:rPr>
          <w:t xml:space="preserve"> </w:t>
        </w:r>
        <w:r w:rsidRPr="00DB30AC">
          <w:t>procedure</w:t>
        </w:r>
      </w:ins>
    </w:p>
    <w:p w14:paraId="37B9E4A0" w14:textId="1D15DB0A" w:rsidR="00EB186A" w:rsidRPr="00DB30AC" w:rsidRDefault="00EB186A" w:rsidP="00EB186A">
      <w:pPr>
        <w:pStyle w:val="B1"/>
        <w:rPr>
          <w:ins w:id="658" w:author="Huawei" w:date="2021-08-03T11:16:00Z"/>
        </w:rPr>
      </w:pPr>
      <w:ins w:id="659" w:author="Huawei" w:date="2021-08-03T11:16:00Z">
        <w:r w:rsidRPr="00DB30AC">
          <w:t>1.</w:t>
        </w:r>
        <w:r w:rsidRPr="00DB30AC">
          <w:tab/>
          <w:t xml:space="preserve">SS transmits PDSCH via PDCCH DCI format 1_1 for C_RNTI to transmit the DL RMC according to Tables </w:t>
        </w:r>
        <w:r>
          <w:t>5.2.2.1.10</w:t>
        </w:r>
        <w:r w:rsidRPr="00DB30AC">
          <w:t>_1.</w:t>
        </w:r>
        <w:r w:rsidRPr="00DB30AC">
          <w:rPr>
            <w:rFonts w:eastAsia="MS Mincho"/>
            <w:lang w:eastAsia="ja-JP"/>
          </w:rPr>
          <w:t>4</w:t>
        </w:r>
        <w:r w:rsidRPr="00DB30AC">
          <w:t>-1. The SS sends downlink MAC padding bits on the DL RMC.</w:t>
        </w:r>
      </w:ins>
    </w:p>
    <w:p w14:paraId="7184A56A" w14:textId="6D9FC46C" w:rsidR="00EB186A" w:rsidRPr="00DB30AC" w:rsidRDefault="00EB186A" w:rsidP="00EB186A">
      <w:pPr>
        <w:pStyle w:val="B1"/>
        <w:rPr>
          <w:ins w:id="660" w:author="Huawei" w:date="2021-08-03T11:16:00Z"/>
        </w:rPr>
      </w:pPr>
      <w:ins w:id="661" w:author="Huawei" w:date="2021-08-03T11:16:00Z">
        <w:r w:rsidRPr="00DB30AC">
          <w:t>2.</w:t>
        </w:r>
        <w:r w:rsidRPr="00DB30AC">
          <w:tab/>
          <w:t xml:space="preserve">Set the parameters of the bandwidth, MCS, reference channel, the propagation condition, the correlation matrix and the SNR according to Tables </w:t>
        </w:r>
        <w:r>
          <w:t>5.2.2.1.10</w:t>
        </w:r>
        <w:r w:rsidRPr="00DB30AC">
          <w:t>_1.4-1 as appropriate.</w:t>
        </w:r>
      </w:ins>
    </w:p>
    <w:p w14:paraId="08CAC4CE" w14:textId="77777777" w:rsidR="00EB186A" w:rsidRPr="00DB30AC" w:rsidRDefault="00EB186A" w:rsidP="00EB186A">
      <w:pPr>
        <w:pStyle w:val="B1"/>
        <w:rPr>
          <w:ins w:id="662" w:author="Huawei" w:date="2021-08-03T11:16:00Z"/>
        </w:rPr>
      </w:pPr>
      <w:ins w:id="663" w:author="Huawei" w:date="2021-08-03T11:16:00Z">
        <w:r w:rsidRPr="00DB30AC">
          <w:t>3.</w:t>
        </w:r>
        <w:r w:rsidRPr="00DB30AC">
          <w:tab/>
          <w:t xml:space="preserve">Measure the average throughput for a duration sufficient to achieve statistical significance according to Annex G clause G.1.5. Count the number of </w:t>
        </w:r>
        <w:proofErr w:type="spellStart"/>
        <w:r w:rsidRPr="00DB30AC">
          <w:t>NACKs</w:t>
        </w:r>
        <w:proofErr w:type="spellEnd"/>
        <w:r w:rsidRPr="00DB30AC">
          <w:t xml:space="preserve">, </w:t>
        </w:r>
        <w:proofErr w:type="spellStart"/>
        <w:r w:rsidRPr="00DB30AC">
          <w:t>ACKs</w:t>
        </w:r>
        <w:proofErr w:type="spellEnd"/>
        <w:r w:rsidRPr="00DB30AC">
          <w:t xml:space="preserve"> and </w:t>
        </w:r>
        <w:proofErr w:type="spellStart"/>
        <w:r w:rsidRPr="00DB30AC">
          <w:t>statDTXs</w:t>
        </w:r>
        <w:proofErr w:type="spellEnd"/>
        <w:r w:rsidRPr="00DB30AC">
          <w:t xml:space="preserve"> on the UL during each subtest and decide pass or fail according to Table G.1.5-1 in Annex G clause G.1.5.</w:t>
        </w:r>
      </w:ins>
    </w:p>
    <w:p w14:paraId="65ECB886" w14:textId="07C60041" w:rsidR="00EB186A" w:rsidRPr="00DB30AC" w:rsidRDefault="00EB186A" w:rsidP="00EB186A">
      <w:pPr>
        <w:pStyle w:val="B1"/>
        <w:rPr>
          <w:ins w:id="664" w:author="Huawei" w:date="2021-08-03T11:16:00Z"/>
        </w:rPr>
      </w:pPr>
      <w:ins w:id="665" w:author="Huawei" w:date="2021-08-03T11:16:00Z">
        <w:r w:rsidRPr="00DB30AC">
          <w:t>4.</w:t>
        </w:r>
        <w:r w:rsidRPr="00DB30AC">
          <w:tab/>
          <w:t xml:space="preserve">Repeat steps from 1 to 3 for each subtest in Tables </w:t>
        </w:r>
        <w:r>
          <w:t>5.2.2.1.10</w:t>
        </w:r>
        <w:r w:rsidRPr="00DB30AC">
          <w:t>_1.4-1 as appropriate.</w:t>
        </w:r>
      </w:ins>
    </w:p>
    <w:p w14:paraId="456FD488" w14:textId="0FC6AD48" w:rsidR="00EB186A" w:rsidRPr="00DB30AC" w:rsidRDefault="00EB186A" w:rsidP="00EB186A">
      <w:pPr>
        <w:pStyle w:val="H6"/>
        <w:rPr>
          <w:ins w:id="666" w:author="Huawei" w:date="2021-08-03T11:16:00Z"/>
        </w:rPr>
      </w:pPr>
      <w:ins w:id="667" w:author="Huawei" w:date="2021-08-03T11:16:00Z">
        <w:r>
          <w:t>5.2.2.1.10</w:t>
        </w:r>
        <w:r w:rsidRPr="00DB30AC">
          <w:t>_1.3.3</w:t>
        </w:r>
        <w:r w:rsidRPr="00DB30AC">
          <w:tab/>
          <w:t>Message contents</w:t>
        </w:r>
      </w:ins>
    </w:p>
    <w:p w14:paraId="6E3935CD" w14:textId="77777777" w:rsidR="00EB186A" w:rsidRPr="00DB30AC" w:rsidRDefault="00EB186A" w:rsidP="00EB186A">
      <w:pPr>
        <w:rPr>
          <w:ins w:id="668" w:author="Huawei" w:date="2021-08-03T11:16:00Z"/>
        </w:rPr>
      </w:pPr>
      <w:ins w:id="669" w:author="Huawei" w:date="2021-08-03T11:16:00Z">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ins>
    </w:p>
    <w:p w14:paraId="23D1F5DB" w14:textId="760D492C" w:rsidR="00EB186A" w:rsidRPr="00DB30AC" w:rsidRDefault="00EB186A" w:rsidP="00EB186A">
      <w:pPr>
        <w:pStyle w:val="H6"/>
        <w:rPr>
          <w:ins w:id="670" w:author="Huawei" w:date="2021-08-03T11:16:00Z"/>
        </w:rPr>
      </w:pPr>
      <w:ins w:id="671" w:author="Huawei" w:date="2021-08-03T11:16:00Z">
        <w:r>
          <w:t>5.2.2.1.10</w:t>
        </w:r>
        <w:r w:rsidRPr="00DB30AC">
          <w:t>_1.3.3_1</w:t>
        </w:r>
        <w:r w:rsidRPr="00DB30AC">
          <w:tab/>
          <w:t>Message exceptions for SA</w:t>
        </w:r>
      </w:ins>
    </w:p>
    <w:p w14:paraId="48D19A1D" w14:textId="5071880C" w:rsidR="00EB186A" w:rsidRPr="00DB30AC" w:rsidRDefault="00EB186A" w:rsidP="00EB186A">
      <w:pPr>
        <w:pStyle w:val="TH"/>
        <w:rPr>
          <w:ins w:id="672" w:author="Huawei" w:date="2021-08-03T11:16:00Z"/>
          <w:i/>
          <w:iCs/>
        </w:rPr>
      </w:pPr>
      <w:ins w:id="673" w:author="Huawei" w:date="2021-08-03T11:16:00Z">
        <w:r w:rsidRPr="00DB30AC">
          <w:t xml:space="preserve">Table </w:t>
        </w:r>
        <w:r>
          <w:t>5.2.2.1.10</w:t>
        </w:r>
        <w:r w:rsidRPr="00DB30AC">
          <w:t xml:space="preserve">_1.3.3_1-1: </w:t>
        </w:r>
        <w:proofErr w:type="spellStart"/>
        <w:r w:rsidRPr="00DB30AC">
          <w:rPr>
            <w:i/>
            <w:iCs/>
          </w:rPr>
          <w:t>PDSCH-Config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186A" w:rsidRPr="00DB30AC" w14:paraId="51B949A3" w14:textId="77777777" w:rsidTr="00EB186A">
        <w:trPr>
          <w:ins w:id="674" w:author="Huawei" w:date="2021-08-03T11:16:00Z"/>
        </w:trPr>
        <w:tc>
          <w:tcPr>
            <w:tcW w:w="9747" w:type="dxa"/>
            <w:gridSpan w:val="4"/>
            <w:tcBorders>
              <w:top w:val="single" w:sz="4" w:space="0" w:color="auto"/>
              <w:left w:val="single" w:sz="4" w:space="0" w:color="auto"/>
              <w:bottom w:val="single" w:sz="4" w:space="0" w:color="auto"/>
              <w:right w:val="single" w:sz="4" w:space="0" w:color="auto"/>
            </w:tcBorders>
            <w:hideMark/>
          </w:tcPr>
          <w:p w14:paraId="2C123649" w14:textId="48079E6A" w:rsidR="00EB186A" w:rsidRPr="00DB30AC" w:rsidRDefault="00EB186A" w:rsidP="00EB186A">
            <w:pPr>
              <w:pStyle w:val="TAH"/>
              <w:jc w:val="left"/>
              <w:rPr>
                <w:ins w:id="675" w:author="Huawei" w:date="2021-08-03T11:16:00Z"/>
                <w:b w:val="0"/>
              </w:rPr>
            </w:pPr>
            <w:ins w:id="676" w:author="Huawei" w:date="2021-08-03T11:16:00Z">
              <w:r w:rsidRPr="00DB30AC">
                <w:rPr>
                  <w:b w:val="0"/>
                </w:rPr>
                <w:t>Derivation Path: TS 38.508-1 [6], Table</w:t>
              </w:r>
            </w:ins>
            <w:ins w:id="677" w:author="Huawei" w:date="2021-08-03T11:43:00Z">
              <w:r w:rsidR="00DA12C4">
                <w:rPr>
                  <w:b w:val="0"/>
                </w:rPr>
                <w:t xml:space="preserve"> </w:t>
              </w:r>
            </w:ins>
            <w:ins w:id="678" w:author="Huawei" w:date="2021-08-03T11:16:00Z">
              <w:r w:rsidRPr="00DB30AC">
                <w:rPr>
                  <w:b w:val="0"/>
                </w:rPr>
                <w:t>5.4.2.0-26</w:t>
              </w:r>
            </w:ins>
          </w:p>
        </w:tc>
      </w:tr>
      <w:tr w:rsidR="00EB186A" w:rsidRPr="00DB30AC" w14:paraId="056BBA48" w14:textId="77777777" w:rsidTr="00EB186A">
        <w:trPr>
          <w:ins w:id="679"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4C4AD81E" w14:textId="77777777" w:rsidR="00EB186A" w:rsidRPr="00DB30AC" w:rsidRDefault="00EB186A" w:rsidP="00EB186A">
            <w:pPr>
              <w:pStyle w:val="TAH"/>
              <w:rPr>
                <w:ins w:id="680" w:author="Huawei" w:date="2021-08-03T11:16:00Z"/>
              </w:rPr>
            </w:pPr>
            <w:ins w:id="681" w:author="Huawei" w:date="2021-08-03T11:16: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51D1EF" w14:textId="77777777" w:rsidR="00EB186A" w:rsidRPr="00DB30AC" w:rsidRDefault="00EB186A" w:rsidP="00EB186A">
            <w:pPr>
              <w:pStyle w:val="TAH"/>
              <w:rPr>
                <w:ins w:id="682" w:author="Huawei" w:date="2021-08-03T11:16:00Z"/>
              </w:rPr>
            </w:pPr>
            <w:ins w:id="683" w:author="Huawei" w:date="2021-08-03T11:16: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EFB243" w14:textId="77777777" w:rsidR="00EB186A" w:rsidRPr="00DB30AC" w:rsidRDefault="00EB186A" w:rsidP="00EB186A">
            <w:pPr>
              <w:pStyle w:val="TAH"/>
              <w:rPr>
                <w:ins w:id="684" w:author="Huawei" w:date="2021-08-03T11:16:00Z"/>
              </w:rPr>
            </w:pPr>
            <w:ins w:id="685" w:author="Huawei" w:date="2021-08-03T11:16: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2D9698AC" w14:textId="77777777" w:rsidR="00EB186A" w:rsidRPr="00DB30AC" w:rsidRDefault="00EB186A" w:rsidP="00EB186A">
            <w:pPr>
              <w:pStyle w:val="TAH"/>
              <w:rPr>
                <w:ins w:id="686" w:author="Huawei" w:date="2021-08-03T11:16:00Z"/>
              </w:rPr>
            </w:pPr>
            <w:ins w:id="687" w:author="Huawei" w:date="2021-08-03T11:16:00Z">
              <w:r w:rsidRPr="00DB30AC">
                <w:t>Condition</w:t>
              </w:r>
            </w:ins>
          </w:p>
        </w:tc>
      </w:tr>
      <w:tr w:rsidR="00EB186A" w:rsidRPr="00DB30AC" w14:paraId="484E403B" w14:textId="77777777" w:rsidTr="00EB186A">
        <w:trPr>
          <w:ins w:id="688"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0D60DB0" w14:textId="77777777" w:rsidR="00EB186A" w:rsidRPr="00DB30AC" w:rsidRDefault="00EB186A" w:rsidP="00EB186A">
            <w:pPr>
              <w:pStyle w:val="TAL"/>
              <w:rPr>
                <w:ins w:id="689" w:author="Huawei" w:date="2021-08-03T11:16:00Z"/>
              </w:rPr>
            </w:pPr>
            <w:proofErr w:type="spellStart"/>
            <w:ins w:id="690" w:author="Huawei" w:date="2021-08-03T11:16:00Z">
              <w:r w:rsidRPr="00DB30AC">
                <w:t>PDSCH-Config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7ED7CEE2" w14:textId="77777777" w:rsidR="00EB186A" w:rsidRPr="00DB30AC" w:rsidRDefault="00EB186A" w:rsidP="00EB186A">
            <w:pPr>
              <w:pStyle w:val="TAL"/>
              <w:rPr>
                <w:ins w:id="691"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3828ABEA" w14:textId="77777777" w:rsidR="00EB186A" w:rsidRPr="00DB30AC" w:rsidRDefault="00EB186A" w:rsidP="00EB186A">
            <w:pPr>
              <w:pStyle w:val="TAL"/>
              <w:rPr>
                <w:ins w:id="692"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0B57F492" w14:textId="77777777" w:rsidR="00EB186A" w:rsidRPr="00DB30AC" w:rsidRDefault="00EB186A" w:rsidP="00EB186A">
            <w:pPr>
              <w:pStyle w:val="TAL"/>
              <w:rPr>
                <w:ins w:id="693" w:author="Huawei" w:date="2021-08-03T11:16:00Z"/>
              </w:rPr>
            </w:pPr>
          </w:p>
        </w:tc>
      </w:tr>
      <w:tr w:rsidR="00EB186A" w:rsidRPr="00DB30AC" w14:paraId="4E270284" w14:textId="77777777" w:rsidTr="00EB186A">
        <w:trPr>
          <w:ins w:id="694"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7D03044D" w14:textId="77777777" w:rsidR="00EB186A" w:rsidRPr="00DB30AC" w:rsidRDefault="00EB186A" w:rsidP="00EB186A">
            <w:pPr>
              <w:pStyle w:val="TAL"/>
              <w:rPr>
                <w:ins w:id="695" w:author="Huawei" w:date="2021-08-03T11:16:00Z"/>
              </w:rPr>
            </w:pPr>
            <w:ins w:id="696" w:author="Huawei" w:date="2021-08-03T11:16:00Z">
              <w:r w:rsidRPr="00DB30AC">
                <w:t xml:space="preserve">  </w:t>
              </w:r>
              <w:proofErr w:type="spellStart"/>
              <w:r w:rsidRPr="00DB30AC">
                <w:t>prb-BundlingType</w:t>
              </w:r>
              <w:proofErr w:type="spellEnd"/>
              <w:r w:rsidRPr="00DB30A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C8FB40" w14:textId="77777777" w:rsidR="00EB186A" w:rsidRPr="00DB30AC" w:rsidRDefault="00EB186A" w:rsidP="00EB186A">
            <w:pPr>
              <w:pStyle w:val="TAL"/>
              <w:rPr>
                <w:ins w:id="697"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745BBB0F" w14:textId="77777777" w:rsidR="00EB186A" w:rsidRPr="00DB30AC" w:rsidRDefault="00EB186A" w:rsidP="00EB186A">
            <w:pPr>
              <w:pStyle w:val="TAL"/>
              <w:rPr>
                <w:ins w:id="698"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7E24358B" w14:textId="77777777" w:rsidR="00EB186A" w:rsidRPr="00DB30AC" w:rsidRDefault="00EB186A" w:rsidP="00EB186A">
            <w:pPr>
              <w:pStyle w:val="TAL"/>
              <w:rPr>
                <w:ins w:id="699" w:author="Huawei" w:date="2021-08-03T11:16:00Z"/>
              </w:rPr>
            </w:pPr>
          </w:p>
        </w:tc>
      </w:tr>
      <w:tr w:rsidR="00EB186A" w:rsidRPr="00DB30AC" w14:paraId="3E854EE9" w14:textId="77777777" w:rsidTr="00EB186A">
        <w:trPr>
          <w:ins w:id="700"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499866E2" w14:textId="77777777" w:rsidR="00EB186A" w:rsidRPr="00DB30AC" w:rsidRDefault="00EB186A" w:rsidP="00EB186A">
            <w:pPr>
              <w:pStyle w:val="TAL"/>
              <w:rPr>
                <w:ins w:id="701" w:author="Huawei" w:date="2021-08-03T11:16:00Z"/>
              </w:rPr>
            </w:pPr>
            <w:ins w:id="702" w:author="Huawei" w:date="2021-08-03T11:16:00Z">
              <w:r w:rsidRPr="00DB30AC">
                <w:t xml:space="preserve">    </w:t>
              </w:r>
              <w:proofErr w:type="spellStart"/>
              <w:r w:rsidRPr="00DB30AC">
                <w:t>staticBundling</w:t>
              </w:r>
              <w:proofErr w:type="spellEnd"/>
              <w:r w:rsidRPr="00DB30A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AFB946" w14:textId="77777777" w:rsidR="00EB186A" w:rsidRPr="00DB30AC" w:rsidRDefault="00EB186A" w:rsidP="00EB186A">
            <w:pPr>
              <w:pStyle w:val="TAL"/>
              <w:rPr>
                <w:ins w:id="703"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4E63B614" w14:textId="77777777" w:rsidR="00EB186A" w:rsidRPr="00DB30AC" w:rsidRDefault="00EB186A" w:rsidP="00EB186A">
            <w:pPr>
              <w:pStyle w:val="TAL"/>
              <w:rPr>
                <w:ins w:id="704"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624CFCA6" w14:textId="77777777" w:rsidR="00EB186A" w:rsidRPr="00DB30AC" w:rsidRDefault="00EB186A" w:rsidP="00EB186A">
            <w:pPr>
              <w:pStyle w:val="TAL"/>
              <w:rPr>
                <w:ins w:id="705" w:author="Huawei" w:date="2021-08-03T11:16:00Z"/>
              </w:rPr>
            </w:pPr>
          </w:p>
        </w:tc>
      </w:tr>
      <w:tr w:rsidR="00EB186A" w:rsidRPr="00DB30AC" w14:paraId="4723A550" w14:textId="77777777" w:rsidTr="00EB186A">
        <w:trPr>
          <w:ins w:id="706"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B311BFC" w14:textId="77777777" w:rsidR="00EB186A" w:rsidRPr="00DB30AC" w:rsidRDefault="00EB186A" w:rsidP="00EB186A">
            <w:pPr>
              <w:pStyle w:val="TAL"/>
              <w:rPr>
                <w:ins w:id="707" w:author="Huawei" w:date="2021-08-03T11:16:00Z"/>
              </w:rPr>
            </w:pPr>
            <w:bookmarkStart w:id="708" w:name="_GoBack" w:colFirst="0" w:colLast="4"/>
            <w:ins w:id="709" w:author="Huawei" w:date="2021-08-03T11:16:00Z">
              <w:r w:rsidRPr="00DB30AC">
                <w:t xml:space="preserve">      </w:t>
              </w:r>
              <w:proofErr w:type="spellStart"/>
              <w:r w:rsidRPr="00DB30AC">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0B5622" w14:textId="55A10E86" w:rsidR="00EB186A" w:rsidRPr="003E18EC" w:rsidRDefault="003E18EC" w:rsidP="00EB186A">
            <w:pPr>
              <w:pStyle w:val="TAL"/>
              <w:rPr>
                <w:ins w:id="710" w:author="Huawei" w:date="2021-08-03T11:16:00Z"/>
                <w:highlight w:val="yellow"/>
              </w:rPr>
            </w:pPr>
            <w:ins w:id="711" w:author="Huawei" w:date="2021-08-20T18:41:00Z">
              <w:r w:rsidRPr="003E18EC">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BF42A0C" w14:textId="3000CCC2" w:rsidR="00EB186A" w:rsidRPr="003E18EC" w:rsidRDefault="003E18EC" w:rsidP="00EB186A">
            <w:pPr>
              <w:pStyle w:val="TAL"/>
              <w:rPr>
                <w:ins w:id="712" w:author="Huawei" w:date="2021-08-03T11:16:00Z"/>
                <w:rFonts w:hint="eastAsia"/>
                <w:highlight w:val="yellow"/>
                <w:lang w:eastAsia="zh-CN"/>
              </w:rPr>
            </w:pPr>
            <w:ins w:id="713" w:author="Huawei" w:date="2021-08-20T18:41:00Z">
              <w:r w:rsidRPr="003E18EC">
                <w:rPr>
                  <w:rFonts w:hint="eastAsia"/>
                  <w:highlight w:val="yellow"/>
                  <w:lang w:eastAsia="zh-CN"/>
                </w:rPr>
                <w:t>n</w:t>
              </w:r>
              <w:r w:rsidRPr="003E18EC">
                <w:rPr>
                  <w:highlight w:val="yellow"/>
                  <w:lang w:eastAsia="zh-CN"/>
                </w:rPr>
                <w:t>2 is used</w:t>
              </w:r>
            </w:ins>
          </w:p>
        </w:tc>
        <w:tc>
          <w:tcPr>
            <w:tcW w:w="1245" w:type="dxa"/>
            <w:tcBorders>
              <w:top w:val="single" w:sz="4" w:space="0" w:color="auto"/>
              <w:left w:val="single" w:sz="4" w:space="0" w:color="auto"/>
              <w:bottom w:val="single" w:sz="4" w:space="0" w:color="auto"/>
              <w:right w:val="single" w:sz="4" w:space="0" w:color="auto"/>
            </w:tcBorders>
          </w:tcPr>
          <w:p w14:paraId="20FDE414" w14:textId="27DE215D" w:rsidR="00EB186A" w:rsidRPr="00DB30AC" w:rsidRDefault="00EB186A" w:rsidP="00EB186A">
            <w:pPr>
              <w:pStyle w:val="TAL"/>
              <w:rPr>
                <w:ins w:id="714" w:author="Huawei" w:date="2021-08-03T11:16:00Z"/>
              </w:rPr>
            </w:pPr>
            <w:ins w:id="715" w:author="Huawei" w:date="2021-08-03T11:16:00Z">
              <w:r w:rsidRPr="00DB30AC">
                <w:t>test 1-1</w:t>
              </w:r>
            </w:ins>
            <w:ins w:id="716" w:author="Huawei" w:date="2021-08-03T11:24:00Z">
              <w:r>
                <w:t>, 1-2</w:t>
              </w:r>
            </w:ins>
          </w:p>
        </w:tc>
      </w:tr>
      <w:bookmarkEnd w:id="708"/>
      <w:tr w:rsidR="00EB186A" w:rsidRPr="00DB30AC" w14:paraId="0651DCBC" w14:textId="77777777" w:rsidTr="00EB186A">
        <w:trPr>
          <w:ins w:id="717"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3D89C3EE" w14:textId="77777777" w:rsidR="00EB186A" w:rsidRPr="00DB30AC" w:rsidRDefault="00EB186A" w:rsidP="00EB186A">
            <w:pPr>
              <w:pStyle w:val="TAL"/>
              <w:rPr>
                <w:ins w:id="718" w:author="Huawei" w:date="2021-08-03T11:16:00Z"/>
              </w:rPr>
            </w:pPr>
            <w:ins w:id="719" w:author="Huawei" w:date="2021-08-03T11:16: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692E6171" w14:textId="77777777" w:rsidR="00EB186A" w:rsidRPr="00DB30AC" w:rsidRDefault="00EB186A" w:rsidP="00EB186A">
            <w:pPr>
              <w:pStyle w:val="TAL"/>
              <w:rPr>
                <w:ins w:id="720"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335D200A" w14:textId="77777777" w:rsidR="00EB186A" w:rsidRPr="00DB30AC" w:rsidRDefault="00EB186A" w:rsidP="00EB186A">
            <w:pPr>
              <w:pStyle w:val="TAL"/>
              <w:rPr>
                <w:ins w:id="721"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16A3005E" w14:textId="77777777" w:rsidR="00EB186A" w:rsidRPr="00DB30AC" w:rsidRDefault="00EB186A" w:rsidP="00EB186A">
            <w:pPr>
              <w:pStyle w:val="TAL"/>
              <w:rPr>
                <w:ins w:id="722" w:author="Huawei" w:date="2021-08-03T11:16:00Z"/>
              </w:rPr>
            </w:pPr>
          </w:p>
        </w:tc>
      </w:tr>
      <w:tr w:rsidR="00EB186A" w:rsidRPr="00DB30AC" w14:paraId="0FC1C346" w14:textId="77777777" w:rsidTr="00EB186A">
        <w:trPr>
          <w:ins w:id="723"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0D8DCFD2" w14:textId="77777777" w:rsidR="00EB186A" w:rsidRPr="00DB30AC" w:rsidRDefault="00EB186A" w:rsidP="00EB186A">
            <w:pPr>
              <w:pStyle w:val="TAL"/>
              <w:rPr>
                <w:ins w:id="724" w:author="Huawei" w:date="2021-08-03T11:16:00Z"/>
              </w:rPr>
            </w:pPr>
            <w:ins w:id="725" w:author="Huawei" w:date="2021-08-03T11:16: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146A759F" w14:textId="77777777" w:rsidR="00EB186A" w:rsidRPr="00DB30AC" w:rsidRDefault="00EB186A" w:rsidP="00EB186A">
            <w:pPr>
              <w:pStyle w:val="TAL"/>
              <w:rPr>
                <w:ins w:id="726"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532F0F6E" w14:textId="77777777" w:rsidR="00EB186A" w:rsidRPr="00DB30AC" w:rsidRDefault="00EB186A" w:rsidP="00EB186A">
            <w:pPr>
              <w:pStyle w:val="TAL"/>
              <w:rPr>
                <w:ins w:id="727"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4F6FD16B" w14:textId="77777777" w:rsidR="00EB186A" w:rsidRPr="00DB30AC" w:rsidRDefault="00EB186A" w:rsidP="00EB186A">
            <w:pPr>
              <w:pStyle w:val="TAL"/>
              <w:rPr>
                <w:ins w:id="728" w:author="Huawei" w:date="2021-08-03T11:16:00Z"/>
              </w:rPr>
            </w:pPr>
          </w:p>
        </w:tc>
      </w:tr>
      <w:tr w:rsidR="00EB186A" w:rsidRPr="00DB30AC" w14:paraId="39B78607" w14:textId="77777777" w:rsidTr="00EB186A">
        <w:trPr>
          <w:ins w:id="729"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76D2043" w14:textId="77777777" w:rsidR="00EB186A" w:rsidRPr="00DB30AC" w:rsidRDefault="00EB186A" w:rsidP="00EB186A">
            <w:pPr>
              <w:pStyle w:val="TAL"/>
              <w:rPr>
                <w:ins w:id="730" w:author="Huawei" w:date="2021-08-03T11:16:00Z"/>
              </w:rPr>
            </w:pPr>
            <w:ins w:id="731" w:author="Huawei" w:date="2021-08-03T11:16: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507B56EC" w14:textId="77777777" w:rsidR="00EB186A" w:rsidRPr="00DB30AC" w:rsidRDefault="00EB186A" w:rsidP="00EB186A">
            <w:pPr>
              <w:pStyle w:val="TAL"/>
              <w:rPr>
                <w:ins w:id="732"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26C2787F" w14:textId="77777777" w:rsidR="00EB186A" w:rsidRPr="00DB30AC" w:rsidRDefault="00EB186A" w:rsidP="00EB186A">
            <w:pPr>
              <w:pStyle w:val="TAL"/>
              <w:rPr>
                <w:ins w:id="733"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0D957509" w14:textId="77777777" w:rsidR="00EB186A" w:rsidRPr="00DB30AC" w:rsidRDefault="00EB186A" w:rsidP="00EB186A">
            <w:pPr>
              <w:pStyle w:val="TAL"/>
              <w:rPr>
                <w:ins w:id="734" w:author="Huawei" w:date="2021-08-03T11:16:00Z"/>
              </w:rPr>
            </w:pPr>
          </w:p>
        </w:tc>
      </w:tr>
    </w:tbl>
    <w:p w14:paraId="509D9761" w14:textId="77777777" w:rsidR="00EB186A" w:rsidRPr="00DB30AC" w:rsidRDefault="00EB186A" w:rsidP="00EB186A">
      <w:pPr>
        <w:rPr>
          <w:ins w:id="735" w:author="Huawei" w:date="2021-08-03T11:16:00Z"/>
        </w:rPr>
      </w:pPr>
    </w:p>
    <w:p w14:paraId="48C5401A" w14:textId="0D0F9DCA" w:rsidR="00EB186A" w:rsidRPr="00DB30AC" w:rsidRDefault="00EB186A" w:rsidP="00EB186A">
      <w:pPr>
        <w:pStyle w:val="TH"/>
        <w:rPr>
          <w:ins w:id="736" w:author="Huawei" w:date="2021-08-03T11:16:00Z"/>
        </w:rPr>
      </w:pPr>
      <w:ins w:id="737" w:author="Huawei" w:date="2021-08-03T11:16:00Z">
        <w:r w:rsidRPr="00DB30AC">
          <w:lastRenderedPageBreak/>
          <w:t xml:space="preserve">Table </w:t>
        </w:r>
        <w:r>
          <w:t>5.2.2.1.10</w:t>
        </w:r>
        <w:r w:rsidRPr="00DB30AC">
          <w:t xml:space="preserve">_1.3.3_1-2: </w:t>
        </w:r>
        <w:proofErr w:type="spellStart"/>
        <w:r w:rsidRPr="00DB30AC">
          <w:t>DMRS-DownlinkConfig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186A" w:rsidRPr="00DB30AC" w14:paraId="6DE0399F" w14:textId="77777777" w:rsidTr="00EB186A">
        <w:trPr>
          <w:ins w:id="738" w:author="Huawei" w:date="2021-08-03T11:16:00Z"/>
        </w:trPr>
        <w:tc>
          <w:tcPr>
            <w:tcW w:w="9747" w:type="dxa"/>
            <w:gridSpan w:val="4"/>
            <w:tcBorders>
              <w:top w:val="single" w:sz="4" w:space="0" w:color="auto"/>
              <w:left w:val="single" w:sz="4" w:space="0" w:color="auto"/>
              <w:bottom w:val="single" w:sz="4" w:space="0" w:color="auto"/>
              <w:right w:val="single" w:sz="4" w:space="0" w:color="auto"/>
            </w:tcBorders>
            <w:hideMark/>
          </w:tcPr>
          <w:p w14:paraId="5238F372" w14:textId="212FF646" w:rsidR="00EB186A" w:rsidRPr="00DB30AC" w:rsidRDefault="00EB186A" w:rsidP="00EB186A">
            <w:pPr>
              <w:pStyle w:val="TAH"/>
              <w:jc w:val="left"/>
              <w:rPr>
                <w:ins w:id="739" w:author="Huawei" w:date="2021-08-03T11:16:00Z"/>
                <w:b w:val="0"/>
              </w:rPr>
            </w:pPr>
            <w:ins w:id="740" w:author="Huawei" w:date="2021-08-03T11:16:00Z">
              <w:r w:rsidRPr="00DB30AC">
                <w:rPr>
                  <w:b w:val="0"/>
                </w:rPr>
                <w:t>Derivation Path: TS 38.508-1 [6], Table</w:t>
              </w:r>
            </w:ins>
            <w:ins w:id="741" w:author="Huawei" w:date="2021-08-03T11:43:00Z">
              <w:r w:rsidR="00DA12C4">
                <w:rPr>
                  <w:b w:val="0"/>
                </w:rPr>
                <w:t xml:space="preserve"> </w:t>
              </w:r>
            </w:ins>
            <w:ins w:id="742" w:author="Huawei" w:date="2021-08-03T11:16:00Z">
              <w:r w:rsidRPr="00DB30AC">
                <w:rPr>
                  <w:b w:val="0"/>
                </w:rPr>
                <w:t>5.4.2.0-24</w:t>
              </w:r>
            </w:ins>
          </w:p>
        </w:tc>
      </w:tr>
      <w:tr w:rsidR="00EB186A" w:rsidRPr="00DB30AC" w14:paraId="5C39FE3F" w14:textId="77777777" w:rsidTr="00EB186A">
        <w:trPr>
          <w:ins w:id="743"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4E0F8777" w14:textId="77777777" w:rsidR="00EB186A" w:rsidRPr="00DB30AC" w:rsidRDefault="00EB186A" w:rsidP="00EB186A">
            <w:pPr>
              <w:pStyle w:val="TAH"/>
              <w:rPr>
                <w:ins w:id="744" w:author="Huawei" w:date="2021-08-03T11:16:00Z"/>
              </w:rPr>
            </w:pPr>
            <w:ins w:id="745" w:author="Huawei" w:date="2021-08-03T11:16: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CCC010" w14:textId="77777777" w:rsidR="00EB186A" w:rsidRPr="00DB30AC" w:rsidRDefault="00EB186A" w:rsidP="00EB186A">
            <w:pPr>
              <w:pStyle w:val="TAH"/>
              <w:rPr>
                <w:ins w:id="746" w:author="Huawei" w:date="2021-08-03T11:16:00Z"/>
              </w:rPr>
            </w:pPr>
            <w:ins w:id="747" w:author="Huawei" w:date="2021-08-03T11:16: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F10BDD" w14:textId="77777777" w:rsidR="00EB186A" w:rsidRPr="00DB30AC" w:rsidRDefault="00EB186A" w:rsidP="00EB186A">
            <w:pPr>
              <w:pStyle w:val="TAH"/>
              <w:rPr>
                <w:ins w:id="748" w:author="Huawei" w:date="2021-08-03T11:16:00Z"/>
              </w:rPr>
            </w:pPr>
            <w:ins w:id="749" w:author="Huawei" w:date="2021-08-03T11:16: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23610643" w14:textId="77777777" w:rsidR="00EB186A" w:rsidRPr="00DB30AC" w:rsidRDefault="00EB186A" w:rsidP="00EB186A">
            <w:pPr>
              <w:pStyle w:val="TAH"/>
              <w:rPr>
                <w:ins w:id="750" w:author="Huawei" w:date="2021-08-03T11:16:00Z"/>
              </w:rPr>
            </w:pPr>
            <w:ins w:id="751" w:author="Huawei" w:date="2021-08-03T11:16:00Z">
              <w:r w:rsidRPr="00DB30AC">
                <w:t>Condition</w:t>
              </w:r>
            </w:ins>
          </w:p>
        </w:tc>
      </w:tr>
      <w:tr w:rsidR="00EB186A" w:rsidRPr="00DB30AC" w14:paraId="337B1A44" w14:textId="77777777" w:rsidTr="00EB186A">
        <w:trPr>
          <w:ins w:id="752"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37DBA2C9" w14:textId="77777777" w:rsidR="00EB186A" w:rsidRPr="00DB30AC" w:rsidRDefault="00EB186A" w:rsidP="00EB186A">
            <w:pPr>
              <w:pStyle w:val="TAL"/>
              <w:rPr>
                <w:ins w:id="753" w:author="Huawei" w:date="2021-08-03T11:16:00Z"/>
              </w:rPr>
            </w:pPr>
            <w:proofErr w:type="spellStart"/>
            <w:ins w:id="754" w:author="Huawei" w:date="2021-08-03T11:16:00Z">
              <w:r w:rsidRPr="00DB30AC">
                <w:t>DMRS-DownlinkConfig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0000C214" w14:textId="77777777" w:rsidR="00EB186A" w:rsidRPr="00DB30AC" w:rsidRDefault="00EB186A" w:rsidP="00EB186A">
            <w:pPr>
              <w:pStyle w:val="TAL"/>
              <w:rPr>
                <w:ins w:id="755"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38223090" w14:textId="77777777" w:rsidR="00EB186A" w:rsidRPr="00DB30AC" w:rsidRDefault="00EB186A" w:rsidP="00EB186A">
            <w:pPr>
              <w:pStyle w:val="TAL"/>
              <w:rPr>
                <w:ins w:id="756"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12ADE01B" w14:textId="77777777" w:rsidR="00EB186A" w:rsidRPr="00DB30AC" w:rsidRDefault="00EB186A" w:rsidP="00EB186A">
            <w:pPr>
              <w:pStyle w:val="TAL"/>
              <w:rPr>
                <w:ins w:id="757" w:author="Huawei" w:date="2021-08-03T11:16:00Z"/>
              </w:rPr>
            </w:pPr>
          </w:p>
        </w:tc>
      </w:tr>
      <w:tr w:rsidR="00EB186A" w:rsidRPr="00DB30AC" w14:paraId="4B2C04DB" w14:textId="77777777" w:rsidTr="00EB186A">
        <w:trPr>
          <w:ins w:id="758"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4AB6DDC" w14:textId="77777777" w:rsidR="00EB186A" w:rsidRPr="00DB30AC" w:rsidRDefault="00EB186A" w:rsidP="00EB186A">
            <w:pPr>
              <w:pStyle w:val="TAL"/>
              <w:rPr>
                <w:ins w:id="759" w:author="Huawei" w:date="2021-08-03T11:16:00Z"/>
              </w:rPr>
            </w:pPr>
            <w:ins w:id="760" w:author="Huawei" w:date="2021-08-03T11:16:00Z">
              <w:r w:rsidRPr="00DB30AC">
                <w:t xml:space="preserve">  </w:t>
              </w:r>
              <w:proofErr w:type="spellStart"/>
              <w:r w:rsidRPr="00DB30AC">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A24B85" w14:textId="77777777" w:rsidR="00EB186A" w:rsidRPr="00DB30AC" w:rsidRDefault="00EB186A" w:rsidP="00EB186A">
            <w:pPr>
              <w:pStyle w:val="TAL"/>
              <w:rPr>
                <w:ins w:id="761" w:author="Huawei" w:date="2021-08-03T11:16:00Z"/>
              </w:rPr>
            </w:pPr>
            <w:ins w:id="762" w:author="Huawei" w:date="2021-08-03T11:16:00Z">
              <w:r w:rsidRPr="00DB30AC">
                <w:t>pos2</w:t>
              </w:r>
            </w:ins>
          </w:p>
        </w:tc>
        <w:tc>
          <w:tcPr>
            <w:tcW w:w="1700" w:type="dxa"/>
            <w:tcBorders>
              <w:top w:val="single" w:sz="4" w:space="0" w:color="auto"/>
              <w:left w:val="single" w:sz="4" w:space="0" w:color="auto"/>
              <w:bottom w:val="single" w:sz="4" w:space="0" w:color="auto"/>
              <w:right w:val="single" w:sz="4" w:space="0" w:color="auto"/>
            </w:tcBorders>
            <w:hideMark/>
          </w:tcPr>
          <w:p w14:paraId="6037E270" w14:textId="1ADD243E" w:rsidR="00EB186A" w:rsidRPr="00DB30AC" w:rsidRDefault="00DA12C4" w:rsidP="00EB186A">
            <w:pPr>
              <w:pStyle w:val="TAL"/>
              <w:rPr>
                <w:ins w:id="763" w:author="Huawei" w:date="2021-08-03T11:16:00Z"/>
                <w:lang w:eastAsia="zh-CN"/>
              </w:rPr>
            </w:pPr>
            <w:ins w:id="764" w:author="Huawei" w:date="2021-08-03T11:45:00Z">
              <w:r>
                <w:rPr>
                  <w:rFonts w:hint="eastAsia"/>
                  <w:lang w:eastAsia="zh-CN"/>
                </w:rPr>
                <w:t>f</w:t>
              </w:r>
              <w:r>
                <w:rPr>
                  <w:lang w:eastAsia="zh-CN"/>
                </w:rPr>
                <w:t xml:space="preserve">or </w:t>
              </w:r>
              <w:r w:rsidRPr="00DB30AC">
                <w:t>test 1-1</w:t>
              </w:r>
              <w:r>
                <w:t>, 1-2</w:t>
              </w:r>
            </w:ins>
          </w:p>
        </w:tc>
        <w:tc>
          <w:tcPr>
            <w:tcW w:w="1245" w:type="dxa"/>
            <w:tcBorders>
              <w:top w:val="single" w:sz="4" w:space="0" w:color="auto"/>
              <w:left w:val="single" w:sz="4" w:space="0" w:color="auto"/>
              <w:bottom w:val="single" w:sz="4" w:space="0" w:color="auto"/>
              <w:right w:val="single" w:sz="4" w:space="0" w:color="auto"/>
            </w:tcBorders>
          </w:tcPr>
          <w:p w14:paraId="5AF6DA92" w14:textId="397E6EE9" w:rsidR="00EB186A" w:rsidRPr="00DB30AC" w:rsidRDefault="00EB186A" w:rsidP="00EB186A">
            <w:pPr>
              <w:pStyle w:val="TAL"/>
              <w:rPr>
                <w:ins w:id="765" w:author="Huawei" w:date="2021-08-03T11:16:00Z"/>
              </w:rPr>
            </w:pPr>
          </w:p>
        </w:tc>
      </w:tr>
      <w:tr w:rsidR="00EB186A" w:rsidRPr="00DB30AC" w14:paraId="47038942" w14:textId="77777777" w:rsidTr="00EB186A">
        <w:trPr>
          <w:ins w:id="766"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72C31C06" w14:textId="77777777" w:rsidR="00EB186A" w:rsidRPr="00DB30AC" w:rsidRDefault="00EB186A" w:rsidP="00EB186A">
            <w:pPr>
              <w:pStyle w:val="TAL"/>
              <w:rPr>
                <w:ins w:id="767" w:author="Huawei" w:date="2021-08-03T11:16:00Z"/>
              </w:rPr>
            </w:pPr>
            <w:ins w:id="768" w:author="Huawei" w:date="2021-08-03T11:16: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4217038C" w14:textId="77777777" w:rsidR="00EB186A" w:rsidRPr="00DB30AC" w:rsidRDefault="00EB186A" w:rsidP="00EB186A">
            <w:pPr>
              <w:pStyle w:val="TAL"/>
              <w:rPr>
                <w:ins w:id="769"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07EFE4F5" w14:textId="77777777" w:rsidR="00EB186A" w:rsidRPr="00DB30AC" w:rsidRDefault="00EB186A" w:rsidP="00EB186A">
            <w:pPr>
              <w:pStyle w:val="TAL"/>
              <w:rPr>
                <w:ins w:id="770"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192F4F57" w14:textId="77777777" w:rsidR="00EB186A" w:rsidRPr="00DB30AC" w:rsidRDefault="00EB186A" w:rsidP="00EB186A">
            <w:pPr>
              <w:pStyle w:val="TAL"/>
              <w:rPr>
                <w:ins w:id="771" w:author="Huawei" w:date="2021-08-03T11:16:00Z"/>
              </w:rPr>
            </w:pPr>
          </w:p>
        </w:tc>
      </w:tr>
    </w:tbl>
    <w:p w14:paraId="6DB57BD8" w14:textId="77777777" w:rsidR="00EB186A" w:rsidRPr="00DB30AC" w:rsidRDefault="00EB186A" w:rsidP="00EB186A">
      <w:pPr>
        <w:rPr>
          <w:ins w:id="772" w:author="Huawei" w:date="2021-08-03T11:16:00Z"/>
        </w:rPr>
      </w:pPr>
    </w:p>
    <w:p w14:paraId="665D099F" w14:textId="4934BF05" w:rsidR="00EB186A" w:rsidRPr="00DB30AC" w:rsidRDefault="00EB186A" w:rsidP="00EB186A">
      <w:pPr>
        <w:pStyle w:val="TH"/>
        <w:rPr>
          <w:ins w:id="773" w:author="Huawei" w:date="2021-08-03T11:16:00Z"/>
        </w:rPr>
      </w:pPr>
      <w:ins w:id="774" w:author="Huawei" w:date="2021-08-03T11:16:00Z">
        <w:r w:rsidRPr="00DB30AC">
          <w:t xml:space="preserve">Table </w:t>
        </w:r>
        <w:r>
          <w:t>5.2.2.1.10</w:t>
        </w:r>
        <w:r w:rsidRPr="00DB30AC">
          <w:t xml:space="preserve">_1.3.3_1-3: </w:t>
        </w:r>
        <w:proofErr w:type="spellStart"/>
        <w:r w:rsidRPr="00DB30AC">
          <w:t>PDSCH-ServingCellConfig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186A" w:rsidRPr="00DB30AC" w14:paraId="3478CEB2" w14:textId="77777777" w:rsidTr="00EB186A">
        <w:trPr>
          <w:ins w:id="775" w:author="Huawei" w:date="2021-08-03T11:16:00Z"/>
        </w:trPr>
        <w:tc>
          <w:tcPr>
            <w:tcW w:w="9747" w:type="dxa"/>
            <w:gridSpan w:val="4"/>
            <w:tcBorders>
              <w:top w:val="single" w:sz="4" w:space="0" w:color="auto"/>
              <w:left w:val="single" w:sz="4" w:space="0" w:color="auto"/>
              <w:bottom w:val="single" w:sz="4" w:space="0" w:color="auto"/>
              <w:right w:val="single" w:sz="4" w:space="0" w:color="auto"/>
            </w:tcBorders>
            <w:hideMark/>
          </w:tcPr>
          <w:p w14:paraId="1A471838" w14:textId="3D989243" w:rsidR="00EB186A" w:rsidRPr="00DB30AC" w:rsidRDefault="00EB186A" w:rsidP="00EB186A">
            <w:pPr>
              <w:pStyle w:val="TAH"/>
              <w:jc w:val="left"/>
              <w:rPr>
                <w:ins w:id="776" w:author="Huawei" w:date="2021-08-03T11:16:00Z"/>
                <w:b w:val="0"/>
              </w:rPr>
            </w:pPr>
            <w:ins w:id="777" w:author="Huawei" w:date="2021-08-03T11:16:00Z">
              <w:r w:rsidRPr="00DB30AC">
                <w:rPr>
                  <w:b w:val="0"/>
                </w:rPr>
                <w:t>Derivation Path: TS 38.508-1 [6], Table</w:t>
              </w:r>
            </w:ins>
            <w:ins w:id="778" w:author="Huawei" w:date="2021-08-03T11:43:00Z">
              <w:r w:rsidR="00DA12C4">
                <w:rPr>
                  <w:b w:val="0"/>
                </w:rPr>
                <w:t xml:space="preserve"> </w:t>
              </w:r>
            </w:ins>
            <w:ins w:id="779" w:author="Huawei" w:date="2021-08-03T11:16:00Z">
              <w:r w:rsidRPr="00DB30AC">
                <w:rPr>
                  <w:b w:val="0"/>
                </w:rPr>
                <w:t>5.4.2.0-25</w:t>
              </w:r>
            </w:ins>
          </w:p>
        </w:tc>
      </w:tr>
      <w:tr w:rsidR="00EB186A" w:rsidRPr="00DB30AC" w14:paraId="7E9386B0" w14:textId="77777777" w:rsidTr="00EB186A">
        <w:trPr>
          <w:ins w:id="780"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99E5EE7" w14:textId="77777777" w:rsidR="00EB186A" w:rsidRPr="00DB30AC" w:rsidRDefault="00EB186A" w:rsidP="00EB186A">
            <w:pPr>
              <w:pStyle w:val="TAH"/>
              <w:rPr>
                <w:ins w:id="781" w:author="Huawei" w:date="2021-08-03T11:16:00Z"/>
              </w:rPr>
            </w:pPr>
            <w:ins w:id="782" w:author="Huawei" w:date="2021-08-03T11:16: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AB8E65" w14:textId="77777777" w:rsidR="00EB186A" w:rsidRPr="00DB30AC" w:rsidRDefault="00EB186A" w:rsidP="00EB186A">
            <w:pPr>
              <w:pStyle w:val="TAH"/>
              <w:rPr>
                <w:ins w:id="783" w:author="Huawei" w:date="2021-08-03T11:16:00Z"/>
              </w:rPr>
            </w:pPr>
            <w:ins w:id="784" w:author="Huawei" w:date="2021-08-03T11:16: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82A7A9" w14:textId="77777777" w:rsidR="00EB186A" w:rsidRPr="00DB30AC" w:rsidRDefault="00EB186A" w:rsidP="00EB186A">
            <w:pPr>
              <w:pStyle w:val="TAH"/>
              <w:rPr>
                <w:ins w:id="785" w:author="Huawei" w:date="2021-08-03T11:16:00Z"/>
              </w:rPr>
            </w:pPr>
            <w:ins w:id="786" w:author="Huawei" w:date="2021-08-03T11:16: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4266D8AF" w14:textId="77777777" w:rsidR="00EB186A" w:rsidRPr="00DB30AC" w:rsidRDefault="00EB186A" w:rsidP="00EB186A">
            <w:pPr>
              <w:pStyle w:val="TAH"/>
              <w:rPr>
                <w:ins w:id="787" w:author="Huawei" w:date="2021-08-03T11:16:00Z"/>
              </w:rPr>
            </w:pPr>
            <w:ins w:id="788" w:author="Huawei" w:date="2021-08-03T11:16:00Z">
              <w:r w:rsidRPr="00DB30AC">
                <w:t>Condition</w:t>
              </w:r>
            </w:ins>
          </w:p>
        </w:tc>
      </w:tr>
      <w:tr w:rsidR="00EB186A" w:rsidRPr="00DB30AC" w14:paraId="32CA2120" w14:textId="77777777" w:rsidTr="00EB186A">
        <w:trPr>
          <w:ins w:id="789"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7CA31B53" w14:textId="77777777" w:rsidR="00EB186A" w:rsidRPr="00DB30AC" w:rsidRDefault="00EB186A" w:rsidP="00EB186A">
            <w:pPr>
              <w:pStyle w:val="TAL"/>
              <w:rPr>
                <w:ins w:id="790" w:author="Huawei" w:date="2021-08-03T11:16:00Z"/>
              </w:rPr>
            </w:pPr>
            <w:proofErr w:type="spellStart"/>
            <w:ins w:id="791" w:author="Huawei" w:date="2021-08-03T11:16:00Z">
              <w:r w:rsidRPr="00DB30AC">
                <w:t>PDSCH-ServingCellConfig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185C3611" w14:textId="77777777" w:rsidR="00EB186A" w:rsidRPr="00DB30AC" w:rsidRDefault="00EB186A" w:rsidP="00EB186A">
            <w:pPr>
              <w:pStyle w:val="TAL"/>
              <w:rPr>
                <w:ins w:id="792"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2492E7D8" w14:textId="77777777" w:rsidR="00EB186A" w:rsidRPr="00DB30AC" w:rsidRDefault="00EB186A" w:rsidP="00EB186A">
            <w:pPr>
              <w:pStyle w:val="TAL"/>
              <w:rPr>
                <w:ins w:id="793"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32D50FC1" w14:textId="77777777" w:rsidR="00EB186A" w:rsidRPr="00DB30AC" w:rsidRDefault="00EB186A" w:rsidP="00EB186A">
            <w:pPr>
              <w:pStyle w:val="TAL"/>
              <w:rPr>
                <w:ins w:id="794" w:author="Huawei" w:date="2021-08-03T11:16:00Z"/>
              </w:rPr>
            </w:pPr>
          </w:p>
        </w:tc>
      </w:tr>
      <w:tr w:rsidR="00EB186A" w:rsidRPr="00DB30AC" w14:paraId="1F36C2A6" w14:textId="77777777" w:rsidTr="00EB186A">
        <w:trPr>
          <w:ins w:id="795"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0F65A371" w14:textId="77777777" w:rsidR="00EB186A" w:rsidRPr="00DB30AC" w:rsidRDefault="00EB186A" w:rsidP="00EB186A">
            <w:pPr>
              <w:pStyle w:val="TAL"/>
              <w:rPr>
                <w:ins w:id="796" w:author="Huawei" w:date="2021-08-03T11:16:00Z"/>
              </w:rPr>
            </w:pPr>
            <w:ins w:id="797" w:author="Huawei" w:date="2021-08-03T11:16:00Z">
              <w:r w:rsidRPr="00DB30AC">
                <w:t xml:space="preserve">  </w:t>
              </w:r>
              <w:proofErr w:type="spellStart"/>
              <w:r w:rsidRPr="00DB30AC">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3BDF39" w14:textId="77777777" w:rsidR="00EB186A" w:rsidRPr="00DB30AC" w:rsidRDefault="00EB186A" w:rsidP="00EB186A">
            <w:pPr>
              <w:pStyle w:val="TAL"/>
              <w:rPr>
                <w:ins w:id="798" w:author="Huawei" w:date="2021-08-03T11:16:00Z"/>
              </w:rPr>
            </w:pPr>
            <w:ins w:id="799" w:author="Huawei" w:date="2021-08-03T11:16:00Z">
              <w:r w:rsidRPr="00DB30AC">
                <w:t>n4</w:t>
              </w:r>
            </w:ins>
          </w:p>
        </w:tc>
        <w:tc>
          <w:tcPr>
            <w:tcW w:w="1700" w:type="dxa"/>
            <w:tcBorders>
              <w:top w:val="single" w:sz="4" w:space="0" w:color="auto"/>
              <w:left w:val="single" w:sz="4" w:space="0" w:color="auto"/>
              <w:bottom w:val="single" w:sz="4" w:space="0" w:color="auto"/>
              <w:right w:val="single" w:sz="4" w:space="0" w:color="auto"/>
            </w:tcBorders>
            <w:hideMark/>
          </w:tcPr>
          <w:p w14:paraId="18EF57E4" w14:textId="66B9915B" w:rsidR="00EB186A" w:rsidRPr="00DB30AC" w:rsidRDefault="00DA12C4" w:rsidP="00EB186A">
            <w:pPr>
              <w:pStyle w:val="TAL"/>
              <w:rPr>
                <w:ins w:id="800" w:author="Huawei" w:date="2021-08-03T11:16:00Z"/>
                <w:lang w:eastAsia="zh-CN"/>
              </w:rPr>
            </w:pPr>
            <w:ins w:id="801" w:author="Huawei" w:date="2021-08-03T11:45:00Z">
              <w:r>
                <w:rPr>
                  <w:rFonts w:hint="eastAsia"/>
                  <w:lang w:eastAsia="zh-CN"/>
                </w:rPr>
                <w:t>f</w:t>
              </w:r>
              <w:r>
                <w:rPr>
                  <w:lang w:eastAsia="zh-CN"/>
                </w:rPr>
                <w:t xml:space="preserve">or </w:t>
              </w:r>
              <w:r>
                <w:t>t</w:t>
              </w:r>
              <w:r w:rsidRPr="00DB30AC">
                <w:t>est 1-</w:t>
              </w:r>
              <w:r>
                <w:t>1, 1-2</w:t>
              </w:r>
            </w:ins>
          </w:p>
        </w:tc>
        <w:tc>
          <w:tcPr>
            <w:tcW w:w="1245" w:type="dxa"/>
            <w:tcBorders>
              <w:top w:val="single" w:sz="4" w:space="0" w:color="auto"/>
              <w:left w:val="single" w:sz="4" w:space="0" w:color="auto"/>
              <w:bottom w:val="single" w:sz="4" w:space="0" w:color="auto"/>
              <w:right w:val="single" w:sz="4" w:space="0" w:color="auto"/>
            </w:tcBorders>
          </w:tcPr>
          <w:p w14:paraId="310B7290" w14:textId="60DF57E7" w:rsidR="00EB186A" w:rsidRPr="00DB30AC" w:rsidRDefault="00EB186A" w:rsidP="00EB186A">
            <w:pPr>
              <w:pStyle w:val="TAL"/>
              <w:rPr>
                <w:ins w:id="802" w:author="Huawei" w:date="2021-08-03T11:16:00Z"/>
              </w:rPr>
            </w:pPr>
          </w:p>
        </w:tc>
      </w:tr>
      <w:tr w:rsidR="00EB186A" w:rsidRPr="00DB30AC" w14:paraId="30BBB2F6" w14:textId="77777777" w:rsidTr="00EB186A">
        <w:trPr>
          <w:ins w:id="803"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2D626F6" w14:textId="77777777" w:rsidR="00EB186A" w:rsidRPr="00DB30AC" w:rsidRDefault="00EB186A" w:rsidP="00EB186A">
            <w:pPr>
              <w:pStyle w:val="TAL"/>
              <w:rPr>
                <w:ins w:id="804" w:author="Huawei" w:date="2021-08-03T11:16:00Z"/>
              </w:rPr>
            </w:pPr>
            <w:ins w:id="805" w:author="Huawei" w:date="2021-08-03T11:16: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3CA157E0" w14:textId="77777777" w:rsidR="00EB186A" w:rsidRPr="00DB30AC" w:rsidRDefault="00EB186A" w:rsidP="00EB186A">
            <w:pPr>
              <w:pStyle w:val="TAL"/>
              <w:rPr>
                <w:ins w:id="806"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14B5022C" w14:textId="77777777" w:rsidR="00EB186A" w:rsidRPr="00DB30AC" w:rsidRDefault="00EB186A" w:rsidP="00EB186A">
            <w:pPr>
              <w:pStyle w:val="TAL"/>
              <w:rPr>
                <w:ins w:id="807"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7F2104A2" w14:textId="77777777" w:rsidR="00EB186A" w:rsidRPr="00DB30AC" w:rsidRDefault="00EB186A" w:rsidP="00EB186A">
            <w:pPr>
              <w:pStyle w:val="TAL"/>
              <w:rPr>
                <w:ins w:id="808" w:author="Huawei" w:date="2021-08-03T11:16:00Z"/>
              </w:rPr>
            </w:pPr>
          </w:p>
        </w:tc>
      </w:tr>
    </w:tbl>
    <w:p w14:paraId="2BCD67CD" w14:textId="77777777" w:rsidR="00EB186A" w:rsidRDefault="00EB186A" w:rsidP="00EB186A">
      <w:pPr>
        <w:rPr>
          <w:ins w:id="809" w:author="Huawei" w:date="2021-08-03T11:47:00Z"/>
        </w:rPr>
      </w:pPr>
    </w:p>
    <w:p w14:paraId="2D56D471" w14:textId="78535D01" w:rsidR="00DA12C4" w:rsidRPr="00BE2064" w:rsidRDefault="00DA12C4" w:rsidP="00DA12C4">
      <w:pPr>
        <w:pStyle w:val="TH"/>
        <w:rPr>
          <w:ins w:id="810" w:author="Huawei" w:date="2021-08-03T11:47:00Z"/>
        </w:rPr>
      </w:pPr>
      <w:ins w:id="811" w:author="Huawei" w:date="2021-08-03T11:47:00Z">
        <w:r w:rsidRPr="00DB30AC">
          <w:t xml:space="preserve">Table </w:t>
        </w:r>
        <w:r>
          <w:t>5.2.2.1.10</w:t>
        </w:r>
        <w:r w:rsidRPr="00DB30AC">
          <w:t>_1.3.3_1-</w:t>
        </w:r>
        <w:r>
          <w:rPr>
            <w:lang w:eastAsia="ja-JP"/>
          </w:rPr>
          <w:t>4</w:t>
        </w:r>
        <w:r w:rsidRPr="00BE2064">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DA12C4" w:rsidRPr="00BE2064" w14:paraId="4063F85F" w14:textId="77777777" w:rsidTr="00967C2C">
        <w:trPr>
          <w:ins w:id="812" w:author="Huawei" w:date="2021-08-03T11:47:00Z"/>
        </w:trPr>
        <w:tc>
          <w:tcPr>
            <w:tcW w:w="5000" w:type="pct"/>
            <w:gridSpan w:val="4"/>
            <w:tcBorders>
              <w:top w:val="single" w:sz="4" w:space="0" w:color="auto"/>
              <w:left w:val="single" w:sz="4" w:space="0" w:color="auto"/>
              <w:bottom w:val="single" w:sz="4" w:space="0" w:color="auto"/>
              <w:right w:val="single" w:sz="4" w:space="0" w:color="auto"/>
            </w:tcBorders>
            <w:hideMark/>
          </w:tcPr>
          <w:p w14:paraId="7720CCF6" w14:textId="77777777" w:rsidR="00DA12C4" w:rsidRPr="00BE2064" w:rsidRDefault="00DA12C4" w:rsidP="00967C2C">
            <w:pPr>
              <w:pStyle w:val="TAL"/>
              <w:rPr>
                <w:ins w:id="813" w:author="Huawei" w:date="2021-08-03T11:47:00Z"/>
              </w:rPr>
            </w:pPr>
            <w:ins w:id="814" w:author="Huawei" w:date="2021-08-03T11:47:00Z">
              <w:r w:rsidRPr="00BE2064">
                <w:t xml:space="preserve">Derivation Path: </w:t>
              </w:r>
              <w:r w:rsidRPr="00DA12C4">
                <w:t>TS 38.508-1 [6]</w:t>
              </w:r>
              <w:r>
                <w:t xml:space="preserve">, </w:t>
              </w:r>
              <w:r w:rsidRPr="00DA12C4">
                <w:t>Table 5.4.2.0-8</w:t>
              </w:r>
            </w:ins>
          </w:p>
        </w:tc>
      </w:tr>
      <w:tr w:rsidR="00FC13C0" w:rsidRPr="00BE2064" w14:paraId="18A9E20A" w14:textId="77777777" w:rsidTr="00F6675D">
        <w:trPr>
          <w:ins w:id="815" w:author="Huawei" w:date="2021-08-03T11:47:00Z"/>
        </w:trPr>
        <w:tc>
          <w:tcPr>
            <w:tcW w:w="2077" w:type="pct"/>
            <w:tcBorders>
              <w:top w:val="single" w:sz="4" w:space="0" w:color="auto"/>
              <w:left w:val="single" w:sz="4" w:space="0" w:color="auto"/>
              <w:bottom w:val="single" w:sz="4" w:space="0" w:color="auto"/>
              <w:right w:val="single" w:sz="4" w:space="0" w:color="auto"/>
            </w:tcBorders>
            <w:hideMark/>
          </w:tcPr>
          <w:p w14:paraId="563C29DB" w14:textId="77777777" w:rsidR="00DA12C4" w:rsidRPr="00BE2064" w:rsidRDefault="00DA12C4" w:rsidP="00967C2C">
            <w:pPr>
              <w:pStyle w:val="TAH"/>
              <w:rPr>
                <w:ins w:id="816" w:author="Huawei" w:date="2021-08-03T11:47:00Z"/>
              </w:rPr>
            </w:pPr>
            <w:ins w:id="817" w:author="Huawei" w:date="2021-08-03T11:47:00Z">
              <w:r w:rsidRPr="00BE2064">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5D1E8C20" w14:textId="77777777" w:rsidR="00DA12C4" w:rsidRPr="00BE2064" w:rsidRDefault="00DA12C4" w:rsidP="00967C2C">
            <w:pPr>
              <w:pStyle w:val="TAH"/>
              <w:rPr>
                <w:ins w:id="818" w:author="Huawei" w:date="2021-08-03T11:47:00Z"/>
              </w:rPr>
            </w:pPr>
            <w:ins w:id="819" w:author="Huawei" w:date="2021-08-03T11:47:00Z">
              <w:r w:rsidRPr="00BE2064">
                <w:t>Value/remark</w:t>
              </w:r>
            </w:ins>
          </w:p>
        </w:tc>
        <w:tc>
          <w:tcPr>
            <w:tcW w:w="1104" w:type="pct"/>
            <w:tcBorders>
              <w:top w:val="single" w:sz="4" w:space="0" w:color="auto"/>
              <w:left w:val="single" w:sz="4" w:space="0" w:color="auto"/>
              <w:bottom w:val="single" w:sz="4" w:space="0" w:color="auto"/>
              <w:right w:val="single" w:sz="4" w:space="0" w:color="auto"/>
            </w:tcBorders>
            <w:hideMark/>
          </w:tcPr>
          <w:p w14:paraId="77F29218" w14:textId="77777777" w:rsidR="00DA12C4" w:rsidRPr="00BE2064" w:rsidRDefault="00DA12C4" w:rsidP="00967C2C">
            <w:pPr>
              <w:pStyle w:val="TAH"/>
              <w:rPr>
                <w:ins w:id="820" w:author="Huawei" w:date="2021-08-03T11:47:00Z"/>
              </w:rPr>
            </w:pPr>
            <w:ins w:id="821" w:author="Huawei" w:date="2021-08-03T11:47:00Z">
              <w:r w:rsidRPr="00BE2064">
                <w:t>Comment</w:t>
              </w:r>
            </w:ins>
          </w:p>
        </w:tc>
        <w:tc>
          <w:tcPr>
            <w:tcW w:w="586" w:type="pct"/>
            <w:tcBorders>
              <w:top w:val="single" w:sz="4" w:space="0" w:color="auto"/>
              <w:left w:val="single" w:sz="4" w:space="0" w:color="auto"/>
              <w:bottom w:val="single" w:sz="4" w:space="0" w:color="auto"/>
              <w:right w:val="single" w:sz="4" w:space="0" w:color="auto"/>
            </w:tcBorders>
            <w:hideMark/>
          </w:tcPr>
          <w:p w14:paraId="2FDBA731" w14:textId="77777777" w:rsidR="00DA12C4" w:rsidRPr="00BE2064" w:rsidRDefault="00DA12C4" w:rsidP="00967C2C">
            <w:pPr>
              <w:pStyle w:val="TAH"/>
              <w:rPr>
                <w:ins w:id="822" w:author="Huawei" w:date="2021-08-03T11:47:00Z"/>
              </w:rPr>
            </w:pPr>
            <w:ins w:id="823" w:author="Huawei" w:date="2021-08-03T11:47:00Z">
              <w:r w:rsidRPr="00BE2064">
                <w:t>Condition</w:t>
              </w:r>
            </w:ins>
          </w:p>
        </w:tc>
      </w:tr>
      <w:tr w:rsidR="00FC13C0" w:rsidRPr="00BE2064" w14:paraId="68E07A2B" w14:textId="77777777" w:rsidTr="00F6675D">
        <w:trPr>
          <w:ins w:id="824" w:author="Huawei" w:date="2021-08-03T11:47:00Z"/>
        </w:trPr>
        <w:tc>
          <w:tcPr>
            <w:tcW w:w="2077" w:type="pct"/>
            <w:tcBorders>
              <w:top w:val="single" w:sz="4" w:space="0" w:color="auto"/>
              <w:left w:val="single" w:sz="4" w:space="0" w:color="auto"/>
              <w:bottom w:val="single" w:sz="4" w:space="0" w:color="auto"/>
              <w:right w:val="single" w:sz="4" w:space="0" w:color="auto"/>
            </w:tcBorders>
            <w:hideMark/>
          </w:tcPr>
          <w:p w14:paraId="485147F0" w14:textId="77777777" w:rsidR="00DA12C4" w:rsidRPr="00BE2064" w:rsidRDefault="00DA12C4" w:rsidP="00967C2C">
            <w:pPr>
              <w:pStyle w:val="TAL"/>
              <w:rPr>
                <w:ins w:id="825" w:author="Huawei" w:date="2021-08-03T11:47:00Z"/>
              </w:rPr>
            </w:pPr>
            <w:ins w:id="826" w:author="Huawei" w:date="2021-08-03T11:47:00Z">
              <w:r w:rsidRPr="00BE2064">
                <w:t xml:space="preserve">NZP-CSI-RS-Resource ::= </w:t>
              </w:r>
              <w:r w:rsidRPr="00BE2064">
                <w:rPr>
                  <w:snapToGrid w:val="0"/>
                </w:rPr>
                <w:t xml:space="preserve">SEQUENCE </w:t>
              </w:r>
              <w:r w:rsidRPr="00BE2064">
                <w:t>{</w:t>
              </w:r>
            </w:ins>
          </w:p>
        </w:tc>
        <w:tc>
          <w:tcPr>
            <w:tcW w:w="1233" w:type="pct"/>
            <w:tcBorders>
              <w:top w:val="single" w:sz="4" w:space="0" w:color="auto"/>
              <w:left w:val="single" w:sz="4" w:space="0" w:color="auto"/>
              <w:bottom w:val="single" w:sz="4" w:space="0" w:color="auto"/>
              <w:right w:val="single" w:sz="4" w:space="0" w:color="auto"/>
            </w:tcBorders>
          </w:tcPr>
          <w:p w14:paraId="7141A5C4" w14:textId="77777777" w:rsidR="00DA12C4" w:rsidRPr="00BE2064" w:rsidRDefault="00DA12C4" w:rsidP="00967C2C">
            <w:pPr>
              <w:pStyle w:val="TAL"/>
              <w:rPr>
                <w:ins w:id="827" w:author="Huawei" w:date="2021-08-03T11:47:00Z"/>
              </w:rPr>
            </w:pPr>
          </w:p>
        </w:tc>
        <w:tc>
          <w:tcPr>
            <w:tcW w:w="1104" w:type="pct"/>
            <w:tcBorders>
              <w:top w:val="single" w:sz="4" w:space="0" w:color="auto"/>
              <w:left w:val="single" w:sz="4" w:space="0" w:color="auto"/>
              <w:bottom w:val="single" w:sz="4" w:space="0" w:color="auto"/>
              <w:right w:val="single" w:sz="4" w:space="0" w:color="auto"/>
            </w:tcBorders>
          </w:tcPr>
          <w:p w14:paraId="7E813966" w14:textId="77777777" w:rsidR="00DA12C4" w:rsidRPr="00BE2064" w:rsidRDefault="00DA12C4" w:rsidP="00967C2C">
            <w:pPr>
              <w:pStyle w:val="TAL"/>
              <w:rPr>
                <w:ins w:id="828" w:author="Huawei" w:date="2021-08-03T11:47:00Z"/>
              </w:rPr>
            </w:pPr>
          </w:p>
        </w:tc>
        <w:tc>
          <w:tcPr>
            <w:tcW w:w="586" w:type="pct"/>
            <w:tcBorders>
              <w:top w:val="single" w:sz="4" w:space="0" w:color="auto"/>
              <w:left w:val="single" w:sz="4" w:space="0" w:color="auto"/>
              <w:bottom w:val="single" w:sz="4" w:space="0" w:color="auto"/>
              <w:right w:val="single" w:sz="4" w:space="0" w:color="auto"/>
            </w:tcBorders>
          </w:tcPr>
          <w:p w14:paraId="3E83FF28" w14:textId="77777777" w:rsidR="00DA12C4" w:rsidRPr="00BE2064" w:rsidRDefault="00DA12C4" w:rsidP="00967C2C">
            <w:pPr>
              <w:pStyle w:val="TAL"/>
              <w:rPr>
                <w:ins w:id="829" w:author="Huawei" w:date="2021-08-03T11:47:00Z"/>
              </w:rPr>
            </w:pPr>
          </w:p>
        </w:tc>
      </w:tr>
      <w:tr w:rsidR="005E3E3B" w:rsidRPr="00BE2064" w14:paraId="42F5C173" w14:textId="77777777" w:rsidTr="00F6675D">
        <w:trPr>
          <w:ins w:id="830" w:author="Huawei" w:date="2021-08-03T11:47:00Z"/>
        </w:trPr>
        <w:tc>
          <w:tcPr>
            <w:tcW w:w="2077" w:type="pct"/>
            <w:tcBorders>
              <w:top w:val="single" w:sz="4" w:space="0" w:color="auto"/>
              <w:left w:val="single" w:sz="4" w:space="0" w:color="auto"/>
              <w:right w:val="single" w:sz="4" w:space="0" w:color="auto"/>
            </w:tcBorders>
            <w:hideMark/>
          </w:tcPr>
          <w:p w14:paraId="06BBBF42" w14:textId="77777777" w:rsidR="00DA12C4" w:rsidRPr="00BE2064" w:rsidRDefault="00DA12C4" w:rsidP="00967C2C">
            <w:pPr>
              <w:pStyle w:val="TAL"/>
              <w:rPr>
                <w:ins w:id="831" w:author="Huawei" w:date="2021-08-03T11:47:00Z"/>
              </w:rPr>
            </w:pPr>
            <w:ins w:id="832" w:author="Huawei" w:date="2021-08-03T11:47:00Z">
              <w:r w:rsidRPr="00BE2064">
                <w:t xml:space="preserve">  </w:t>
              </w:r>
              <w:proofErr w:type="spellStart"/>
              <w:r w:rsidRPr="00BE2064">
                <w:t>nzp</w:t>
              </w:r>
              <w:proofErr w:type="spellEnd"/>
              <w:r w:rsidRPr="00BE2064">
                <w:t>-CSI-RS-</w:t>
              </w:r>
              <w:proofErr w:type="spellStart"/>
              <w:r w:rsidRPr="00BE2064">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6BA4EF36" w14:textId="13B204F7" w:rsidR="005E3E3B" w:rsidRPr="005E3E3B" w:rsidRDefault="005E3E3B" w:rsidP="005E3E3B">
            <w:pPr>
              <w:pStyle w:val="TAL"/>
              <w:rPr>
                <w:ins w:id="833" w:author="Huawei" w:date="2021-08-03T11:47:00Z"/>
              </w:rPr>
            </w:pPr>
            <w:ins w:id="834" w:author="Huawei" w:date="2021-08-03T12:06:00Z">
              <w:r>
                <w:rPr>
                  <w:lang w:eastAsia="ja-JP"/>
                </w:rPr>
                <w:t>i-1</w:t>
              </w:r>
            </w:ins>
            <w:ins w:id="835" w:author="Huawei" w:date="2021-08-03T11:47:00Z">
              <w:r w:rsidR="00DA12C4">
                <w:rPr>
                  <w:lang w:eastAsia="ja-JP"/>
                </w:rPr>
                <w:t xml:space="preserve"> for CSI-RS resource #</w:t>
              </w:r>
            </w:ins>
            <w:ins w:id="836" w:author="Huawei" w:date="2021-08-03T12:07:00Z">
              <w:r>
                <w:rPr>
                  <w:lang w:eastAsia="ja-JP"/>
                </w:rPr>
                <w:t>i</w:t>
              </w:r>
            </w:ins>
            <w:ins w:id="837" w:author="Huawei" w:date="2021-08-03T12:46:00Z">
              <w:r w:rsidR="00FC13C0">
                <w:rPr>
                  <w:lang w:eastAsia="ja-JP"/>
                </w:rPr>
                <w:t>, i=1,2,3,4,5,6,7,8</w:t>
              </w:r>
            </w:ins>
          </w:p>
        </w:tc>
        <w:tc>
          <w:tcPr>
            <w:tcW w:w="1104" w:type="pct"/>
            <w:tcBorders>
              <w:top w:val="single" w:sz="4" w:space="0" w:color="auto"/>
              <w:left w:val="single" w:sz="4" w:space="0" w:color="auto"/>
              <w:bottom w:val="single" w:sz="4" w:space="0" w:color="auto"/>
              <w:right w:val="single" w:sz="4" w:space="0" w:color="auto"/>
            </w:tcBorders>
          </w:tcPr>
          <w:p w14:paraId="3179D936" w14:textId="048A77E8" w:rsidR="00DA12C4" w:rsidRPr="00DA12C4" w:rsidRDefault="00DA12C4" w:rsidP="00967C2C">
            <w:pPr>
              <w:pStyle w:val="TAL"/>
              <w:rPr>
                <w:ins w:id="838" w:author="Huawei" w:date="2021-08-03T11:47:00Z"/>
              </w:rPr>
            </w:pPr>
            <w:ins w:id="839" w:author="Huawei" w:date="2021-08-03T11:47:00Z">
              <w:r>
                <w:rPr>
                  <w:rFonts w:hint="eastAsia"/>
                  <w:lang w:eastAsia="zh-CN"/>
                </w:rPr>
                <w:t>f</w:t>
              </w:r>
              <w:r>
                <w:rPr>
                  <w:lang w:eastAsia="zh-CN"/>
                </w:rPr>
                <w:t xml:space="preserve">or </w:t>
              </w:r>
              <w:r>
                <w:t>t</w:t>
              </w:r>
              <w:r w:rsidRPr="00DB30AC">
                <w:t>est 1-</w:t>
              </w:r>
              <w:r>
                <w:t>1, 1-2</w:t>
              </w:r>
            </w:ins>
          </w:p>
        </w:tc>
        <w:tc>
          <w:tcPr>
            <w:tcW w:w="586" w:type="pct"/>
            <w:tcBorders>
              <w:top w:val="single" w:sz="4" w:space="0" w:color="auto"/>
              <w:left w:val="single" w:sz="4" w:space="0" w:color="auto"/>
              <w:bottom w:val="single" w:sz="4" w:space="0" w:color="auto"/>
              <w:right w:val="single" w:sz="4" w:space="0" w:color="auto"/>
            </w:tcBorders>
          </w:tcPr>
          <w:p w14:paraId="2A8ECA5B" w14:textId="77777777" w:rsidR="00DA12C4" w:rsidRPr="00BE2064" w:rsidRDefault="00DA12C4" w:rsidP="00967C2C">
            <w:pPr>
              <w:pStyle w:val="TAL"/>
              <w:rPr>
                <w:ins w:id="840" w:author="Huawei" w:date="2021-08-03T11:47:00Z"/>
              </w:rPr>
            </w:pPr>
          </w:p>
        </w:tc>
      </w:tr>
      <w:tr w:rsidR="00FC13C0" w:rsidRPr="00BE2064" w14:paraId="33BE1B30" w14:textId="77777777" w:rsidTr="00F6675D">
        <w:trPr>
          <w:ins w:id="841" w:author="Huawei" w:date="2021-08-03T11:47:00Z"/>
        </w:trPr>
        <w:tc>
          <w:tcPr>
            <w:tcW w:w="2077" w:type="pct"/>
            <w:tcBorders>
              <w:top w:val="single" w:sz="4" w:space="0" w:color="auto"/>
              <w:left w:val="single" w:sz="4" w:space="0" w:color="auto"/>
              <w:bottom w:val="single" w:sz="4" w:space="0" w:color="auto"/>
              <w:right w:val="single" w:sz="4" w:space="0" w:color="auto"/>
            </w:tcBorders>
          </w:tcPr>
          <w:p w14:paraId="697E1392" w14:textId="77777777" w:rsidR="00DA12C4" w:rsidRPr="00BE2064" w:rsidRDefault="00DA12C4" w:rsidP="00967C2C">
            <w:pPr>
              <w:pStyle w:val="TAL"/>
              <w:rPr>
                <w:ins w:id="842" w:author="Huawei" w:date="2021-08-03T11:47:00Z"/>
              </w:rPr>
            </w:pPr>
            <w:ins w:id="843" w:author="Huawei" w:date="2021-08-03T11:47:00Z">
              <w:r w:rsidRPr="00BE2064">
                <w:t xml:space="preserve">  </w:t>
              </w:r>
              <w:proofErr w:type="spellStart"/>
              <w:r w:rsidRPr="00BE2064">
                <w:t>qcl</w:t>
              </w:r>
              <w:proofErr w:type="spellEnd"/>
              <w:r w:rsidRPr="00BE2064">
                <w:t>-</w:t>
              </w:r>
              <w:proofErr w:type="spellStart"/>
              <w:r w:rsidRPr="00BE2064">
                <w:t>InfoPeriodicCSI</w:t>
              </w:r>
              <w:proofErr w:type="spellEnd"/>
              <w:r w:rsidRPr="00BE2064">
                <w:t>-RS</w:t>
              </w:r>
            </w:ins>
          </w:p>
        </w:tc>
        <w:tc>
          <w:tcPr>
            <w:tcW w:w="1233" w:type="pct"/>
            <w:tcBorders>
              <w:top w:val="single" w:sz="4" w:space="0" w:color="auto"/>
              <w:left w:val="single" w:sz="4" w:space="0" w:color="auto"/>
              <w:bottom w:val="single" w:sz="4" w:space="0" w:color="auto"/>
              <w:right w:val="single" w:sz="4" w:space="0" w:color="auto"/>
            </w:tcBorders>
          </w:tcPr>
          <w:p w14:paraId="35B4CE43" w14:textId="37784129" w:rsidR="00DA12C4" w:rsidRDefault="00FC13C0" w:rsidP="00967C2C">
            <w:pPr>
              <w:pStyle w:val="TAL"/>
              <w:rPr>
                <w:ins w:id="844" w:author="Huawei" w:date="2021-08-03T11:54:00Z"/>
              </w:rPr>
            </w:pPr>
            <w:ins w:id="845" w:author="Huawei" w:date="2021-08-03T12:46:00Z">
              <w:r>
                <w:t>2</w:t>
              </w:r>
            </w:ins>
            <w:ins w:id="846" w:author="Huawei" w:date="2021-08-03T11:54:00Z">
              <w:r w:rsidR="00536459">
                <w:t xml:space="preserve"> for CSI-RS resource #1, #2, #3, #4</w:t>
              </w:r>
            </w:ins>
          </w:p>
          <w:p w14:paraId="24C1A720" w14:textId="65A628D2" w:rsidR="00536459" w:rsidRPr="00BE2064" w:rsidRDefault="00FC13C0" w:rsidP="00967C2C">
            <w:pPr>
              <w:pStyle w:val="TAL"/>
              <w:rPr>
                <w:ins w:id="847" w:author="Huawei" w:date="2021-08-03T11:47:00Z"/>
              </w:rPr>
            </w:pPr>
            <w:ins w:id="848" w:author="Huawei" w:date="2021-08-03T12:46:00Z">
              <w:r>
                <w:t>3</w:t>
              </w:r>
            </w:ins>
            <w:ins w:id="849" w:author="Huawei" w:date="2021-08-03T11:54:00Z">
              <w:r w:rsidR="00536459">
                <w:t xml:space="preserve"> for CSI-RS resource #5, #6, #7, #8</w:t>
              </w:r>
            </w:ins>
          </w:p>
        </w:tc>
        <w:tc>
          <w:tcPr>
            <w:tcW w:w="1104" w:type="pct"/>
            <w:tcBorders>
              <w:top w:val="single" w:sz="4" w:space="0" w:color="auto"/>
              <w:left w:val="single" w:sz="4" w:space="0" w:color="auto"/>
              <w:bottom w:val="single" w:sz="4" w:space="0" w:color="auto"/>
              <w:right w:val="single" w:sz="4" w:space="0" w:color="auto"/>
            </w:tcBorders>
          </w:tcPr>
          <w:p w14:paraId="511B9A02" w14:textId="77777777" w:rsidR="00FC13C0" w:rsidRDefault="005E3E3B" w:rsidP="00967C2C">
            <w:pPr>
              <w:pStyle w:val="TAL"/>
              <w:rPr>
                <w:ins w:id="850" w:author="Huawei" w:date="2021-08-03T12:46:00Z"/>
                <w:lang w:eastAsia="zh-CN"/>
              </w:rPr>
            </w:pPr>
            <w:ins w:id="851" w:author="Huawei" w:date="2021-08-03T12:07:00Z">
              <w:r>
                <w:rPr>
                  <w:rFonts w:hint="eastAsia"/>
                  <w:lang w:eastAsia="zh-CN"/>
                </w:rPr>
                <w:t>f</w:t>
              </w:r>
              <w:r>
                <w:rPr>
                  <w:lang w:eastAsia="zh-CN"/>
                </w:rPr>
                <w:t xml:space="preserve">or </w:t>
              </w:r>
              <w:r>
                <w:t>t</w:t>
              </w:r>
              <w:r w:rsidRPr="00DB30AC">
                <w:t>est 1-</w:t>
              </w:r>
              <w:r>
                <w:t>1, 1-2</w:t>
              </w:r>
            </w:ins>
            <w:ins w:id="852" w:author="Huawei" w:date="2021-08-03T12:46:00Z">
              <w:r w:rsidR="00FC13C0">
                <w:rPr>
                  <w:rFonts w:hint="eastAsia"/>
                  <w:lang w:eastAsia="zh-CN"/>
                </w:rPr>
                <w:t>:</w:t>
              </w:r>
            </w:ins>
          </w:p>
          <w:p w14:paraId="2AF01F3D" w14:textId="77777777" w:rsidR="00FC13C0" w:rsidRDefault="00FC13C0" w:rsidP="00FC13C0">
            <w:pPr>
              <w:pStyle w:val="TAL"/>
              <w:rPr>
                <w:ins w:id="853" w:author="Huawei" w:date="2021-08-03T12:46:00Z"/>
              </w:rPr>
            </w:pPr>
            <w:ins w:id="854" w:author="Huawei" w:date="2021-08-03T12:46:00Z">
              <w:r w:rsidRPr="00BE2064">
                <w:t>TCI-</w:t>
              </w:r>
              <w:proofErr w:type="spellStart"/>
              <w:r w:rsidRPr="00BE2064">
                <w:t>StateId</w:t>
              </w:r>
              <w:proofErr w:type="spellEnd"/>
              <w:r w:rsidRPr="00BE2064">
                <w:t xml:space="preserve"> </w:t>
              </w:r>
              <w:r>
                <w:t>for TCI-State #2 for CSI-RS resource #1, #2, #3, #4</w:t>
              </w:r>
            </w:ins>
          </w:p>
          <w:p w14:paraId="34353D5C" w14:textId="58EB244D" w:rsidR="00FC13C0" w:rsidRPr="00536459" w:rsidRDefault="00FC13C0" w:rsidP="00FC13C0">
            <w:pPr>
              <w:pStyle w:val="TAL"/>
              <w:rPr>
                <w:ins w:id="855" w:author="Huawei" w:date="2021-08-03T11:47:00Z"/>
                <w:lang w:eastAsia="zh-CN"/>
              </w:rPr>
            </w:pPr>
            <w:ins w:id="856" w:author="Huawei" w:date="2021-08-03T12:46:00Z">
              <w:r w:rsidRPr="00BE2064">
                <w:t>TCI-</w:t>
              </w:r>
              <w:proofErr w:type="spellStart"/>
              <w:r w:rsidRPr="00BE2064">
                <w:t>StateId</w:t>
              </w:r>
              <w:proofErr w:type="spellEnd"/>
              <w:r w:rsidRPr="00BE2064">
                <w:t xml:space="preserve"> </w:t>
              </w:r>
              <w:r>
                <w:t>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14:paraId="797FB7E1" w14:textId="77777777" w:rsidR="00DA12C4" w:rsidRPr="00BE2064" w:rsidRDefault="00DA12C4" w:rsidP="00967C2C">
            <w:pPr>
              <w:pStyle w:val="TAL"/>
              <w:rPr>
                <w:ins w:id="857" w:author="Huawei" w:date="2021-08-03T11:47:00Z"/>
                <w:lang w:eastAsia="ja-JP"/>
              </w:rPr>
            </w:pPr>
          </w:p>
        </w:tc>
      </w:tr>
      <w:tr w:rsidR="00FC13C0" w:rsidRPr="00BE2064" w14:paraId="2948EF84" w14:textId="77777777" w:rsidTr="00F6675D">
        <w:trPr>
          <w:ins w:id="858" w:author="Huawei" w:date="2021-08-03T11:47:00Z"/>
        </w:trPr>
        <w:tc>
          <w:tcPr>
            <w:tcW w:w="2077" w:type="pct"/>
            <w:tcBorders>
              <w:top w:val="single" w:sz="4" w:space="0" w:color="auto"/>
              <w:left w:val="single" w:sz="4" w:space="0" w:color="auto"/>
              <w:bottom w:val="single" w:sz="4" w:space="0" w:color="auto"/>
              <w:right w:val="single" w:sz="4" w:space="0" w:color="auto"/>
            </w:tcBorders>
            <w:hideMark/>
          </w:tcPr>
          <w:p w14:paraId="1F25E25F" w14:textId="77777777" w:rsidR="00DA12C4" w:rsidRPr="00BE2064" w:rsidRDefault="00DA12C4" w:rsidP="00967C2C">
            <w:pPr>
              <w:pStyle w:val="TAL"/>
              <w:rPr>
                <w:ins w:id="859" w:author="Huawei" w:date="2021-08-03T11:47:00Z"/>
              </w:rPr>
            </w:pPr>
            <w:ins w:id="860" w:author="Huawei" w:date="2021-08-03T11:47:00Z">
              <w:r w:rsidRPr="00BE2064">
                <w:t>}</w:t>
              </w:r>
            </w:ins>
          </w:p>
        </w:tc>
        <w:tc>
          <w:tcPr>
            <w:tcW w:w="1233" w:type="pct"/>
            <w:tcBorders>
              <w:top w:val="single" w:sz="4" w:space="0" w:color="auto"/>
              <w:left w:val="single" w:sz="4" w:space="0" w:color="auto"/>
              <w:bottom w:val="single" w:sz="4" w:space="0" w:color="auto"/>
              <w:right w:val="single" w:sz="4" w:space="0" w:color="auto"/>
            </w:tcBorders>
          </w:tcPr>
          <w:p w14:paraId="0B6A1980" w14:textId="77777777" w:rsidR="00DA12C4" w:rsidRPr="00BE2064" w:rsidRDefault="00DA12C4" w:rsidP="00967C2C">
            <w:pPr>
              <w:pStyle w:val="TAL"/>
              <w:rPr>
                <w:ins w:id="861" w:author="Huawei" w:date="2021-08-03T11:47:00Z"/>
              </w:rPr>
            </w:pPr>
          </w:p>
        </w:tc>
        <w:tc>
          <w:tcPr>
            <w:tcW w:w="1104" w:type="pct"/>
            <w:tcBorders>
              <w:top w:val="single" w:sz="4" w:space="0" w:color="auto"/>
              <w:left w:val="single" w:sz="4" w:space="0" w:color="auto"/>
              <w:bottom w:val="single" w:sz="4" w:space="0" w:color="auto"/>
              <w:right w:val="single" w:sz="4" w:space="0" w:color="auto"/>
            </w:tcBorders>
          </w:tcPr>
          <w:p w14:paraId="006105D1" w14:textId="77777777" w:rsidR="00DA12C4" w:rsidRPr="00BE2064" w:rsidRDefault="00DA12C4" w:rsidP="00967C2C">
            <w:pPr>
              <w:pStyle w:val="TAL"/>
              <w:rPr>
                <w:ins w:id="862" w:author="Huawei" w:date="2021-08-03T11:47:00Z"/>
              </w:rPr>
            </w:pPr>
          </w:p>
        </w:tc>
        <w:tc>
          <w:tcPr>
            <w:tcW w:w="586" w:type="pct"/>
            <w:tcBorders>
              <w:top w:val="single" w:sz="4" w:space="0" w:color="auto"/>
              <w:left w:val="single" w:sz="4" w:space="0" w:color="auto"/>
              <w:bottom w:val="single" w:sz="4" w:space="0" w:color="auto"/>
              <w:right w:val="single" w:sz="4" w:space="0" w:color="auto"/>
            </w:tcBorders>
          </w:tcPr>
          <w:p w14:paraId="2528CCE3" w14:textId="77777777" w:rsidR="00DA12C4" w:rsidRPr="00BE2064" w:rsidRDefault="00DA12C4" w:rsidP="00967C2C">
            <w:pPr>
              <w:pStyle w:val="TAL"/>
              <w:rPr>
                <w:ins w:id="863" w:author="Huawei" w:date="2021-08-03T11:47:00Z"/>
              </w:rPr>
            </w:pPr>
          </w:p>
        </w:tc>
      </w:tr>
    </w:tbl>
    <w:p w14:paraId="6E197504" w14:textId="77777777" w:rsidR="00DA12C4" w:rsidRPr="00BE2064" w:rsidRDefault="00DA12C4" w:rsidP="00DA12C4">
      <w:pPr>
        <w:rPr>
          <w:ins w:id="864" w:author="Huawei" w:date="2021-08-03T11:47:00Z"/>
        </w:rPr>
      </w:pPr>
    </w:p>
    <w:p w14:paraId="554B7B5D" w14:textId="05B880FB" w:rsidR="00536459" w:rsidRPr="00BE2064" w:rsidRDefault="00536459" w:rsidP="00536459">
      <w:pPr>
        <w:pStyle w:val="TH"/>
        <w:rPr>
          <w:ins w:id="865" w:author="Huawei" w:date="2021-08-03T11:56:00Z"/>
        </w:rPr>
      </w:pPr>
      <w:ins w:id="866" w:author="Huawei" w:date="2021-08-03T11:56:00Z">
        <w:r w:rsidRPr="00DB30AC">
          <w:t xml:space="preserve">Table </w:t>
        </w:r>
        <w:r>
          <w:t>5.2.2.1.10</w:t>
        </w:r>
        <w:r w:rsidRPr="00DB30AC">
          <w:t>_1.3.3_1-</w:t>
        </w:r>
        <w:r>
          <w:rPr>
            <w:lang w:eastAsia="ja-JP"/>
          </w:rPr>
          <w:t>5</w:t>
        </w:r>
        <w:r w:rsidRPr="00BE2064">
          <w:t>: CSI-RS-</w:t>
        </w:r>
        <w:proofErr w:type="spellStart"/>
        <w:r w:rsidRPr="00BE2064">
          <w:t>ResourceMapping</w:t>
        </w:r>
        <w:proofErr w:type="spellEnd"/>
        <w:r w:rsidRPr="00BE2064">
          <w:t xml:space="preserve"> for </w:t>
        </w:r>
        <w:proofErr w:type="spellStart"/>
        <w:r w:rsidRPr="00BE2064">
          <w:t>TRS</w:t>
        </w:r>
        <w:proofErr w:type="spellEnd"/>
        <w:r>
          <w:t xml:space="preserve"> (</w:t>
        </w:r>
        <w:r w:rsidRPr="00DB30AC">
          <w:t xml:space="preserve">Table </w:t>
        </w:r>
        <w:r>
          <w:t>5.2.2.1.10</w:t>
        </w:r>
        <w:r w:rsidRPr="00DB30AC">
          <w:t>_1.3.3_1-</w:t>
        </w:r>
        <w:r>
          <w:rPr>
            <w:lang w:eastAsia="ja-JP"/>
          </w:rPr>
          <w:t>4</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36459" w:rsidRPr="00BE2064" w14:paraId="669CEEB7" w14:textId="77777777" w:rsidTr="00967C2C">
        <w:trPr>
          <w:ins w:id="867" w:author="Huawei" w:date="2021-08-03T11:56:00Z"/>
        </w:trPr>
        <w:tc>
          <w:tcPr>
            <w:tcW w:w="9747" w:type="dxa"/>
            <w:gridSpan w:val="4"/>
            <w:tcBorders>
              <w:top w:val="single" w:sz="4" w:space="0" w:color="auto"/>
              <w:left w:val="single" w:sz="4" w:space="0" w:color="auto"/>
              <w:bottom w:val="single" w:sz="4" w:space="0" w:color="auto"/>
              <w:right w:val="single" w:sz="4" w:space="0" w:color="auto"/>
            </w:tcBorders>
            <w:hideMark/>
          </w:tcPr>
          <w:p w14:paraId="4BC884D6" w14:textId="23E5C18E" w:rsidR="00536459" w:rsidRPr="00BE2064" w:rsidRDefault="00536459" w:rsidP="00967C2C">
            <w:pPr>
              <w:pStyle w:val="TAH"/>
              <w:jc w:val="left"/>
              <w:rPr>
                <w:ins w:id="868" w:author="Huawei" w:date="2021-08-03T11:56:00Z"/>
                <w:b w:val="0"/>
              </w:rPr>
            </w:pPr>
            <w:ins w:id="869" w:author="Huawei" w:date="2021-08-03T11:56:00Z">
              <w:r w:rsidRPr="00BE2064">
                <w:rPr>
                  <w:b w:val="0"/>
                </w:rPr>
                <w:t xml:space="preserve">Derivation Path: </w:t>
              </w:r>
              <w:r w:rsidRPr="00536459">
                <w:rPr>
                  <w:b w:val="0"/>
                </w:rPr>
                <w:t>TS 38.508-1 [6],</w:t>
              </w:r>
              <w:r>
                <w:rPr>
                  <w:b w:val="0"/>
                </w:rPr>
                <w:t xml:space="preserve"> </w:t>
              </w:r>
              <w:r w:rsidRPr="00536459">
                <w:rPr>
                  <w:b w:val="0"/>
                </w:rPr>
                <w:t>Table 5.4.2.0-9</w:t>
              </w:r>
            </w:ins>
            <w:ins w:id="870" w:author="Huawei" w:date="2021-08-03T12:00:00Z">
              <w:r w:rsidR="005E3E3B">
                <w:rPr>
                  <w:b w:val="0"/>
                </w:rPr>
                <w:t xml:space="preserve"> with condition TRS</w:t>
              </w:r>
            </w:ins>
          </w:p>
        </w:tc>
      </w:tr>
      <w:tr w:rsidR="00536459" w:rsidRPr="00BE2064" w14:paraId="7DC4E8C9" w14:textId="77777777" w:rsidTr="00967C2C">
        <w:trPr>
          <w:ins w:id="871" w:author="Huawei" w:date="2021-08-03T11:56:00Z"/>
        </w:trPr>
        <w:tc>
          <w:tcPr>
            <w:tcW w:w="4535" w:type="dxa"/>
            <w:tcBorders>
              <w:top w:val="single" w:sz="4" w:space="0" w:color="auto"/>
              <w:left w:val="single" w:sz="4" w:space="0" w:color="auto"/>
              <w:bottom w:val="single" w:sz="4" w:space="0" w:color="auto"/>
              <w:right w:val="single" w:sz="4" w:space="0" w:color="auto"/>
            </w:tcBorders>
            <w:hideMark/>
          </w:tcPr>
          <w:p w14:paraId="2D7ECEAE" w14:textId="77777777" w:rsidR="00536459" w:rsidRPr="00BE2064" w:rsidRDefault="00536459" w:rsidP="00967C2C">
            <w:pPr>
              <w:pStyle w:val="TAH"/>
              <w:rPr>
                <w:ins w:id="872" w:author="Huawei" w:date="2021-08-03T11:56:00Z"/>
              </w:rPr>
            </w:pPr>
            <w:ins w:id="873" w:author="Huawei" w:date="2021-08-03T11:56:00Z">
              <w:r w:rsidRPr="00BE206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CBA7C6" w14:textId="77777777" w:rsidR="00536459" w:rsidRPr="00BE2064" w:rsidRDefault="00536459" w:rsidP="00967C2C">
            <w:pPr>
              <w:pStyle w:val="TAH"/>
              <w:rPr>
                <w:ins w:id="874" w:author="Huawei" w:date="2021-08-03T11:56:00Z"/>
              </w:rPr>
            </w:pPr>
            <w:ins w:id="875" w:author="Huawei" w:date="2021-08-03T11:56:00Z">
              <w:r w:rsidRPr="00BE206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F04A78" w14:textId="77777777" w:rsidR="00536459" w:rsidRPr="00BE2064" w:rsidRDefault="00536459" w:rsidP="00967C2C">
            <w:pPr>
              <w:pStyle w:val="TAH"/>
              <w:rPr>
                <w:ins w:id="876" w:author="Huawei" w:date="2021-08-03T11:56:00Z"/>
              </w:rPr>
            </w:pPr>
            <w:ins w:id="877" w:author="Huawei" w:date="2021-08-03T11:56:00Z">
              <w:r w:rsidRPr="00BE2064">
                <w:t>Comment</w:t>
              </w:r>
            </w:ins>
          </w:p>
        </w:tc>
        <w:tc>
          <w:tcPr>
            <w:tcW w:w="1245" w:type="dxa"/>
            <w:tcBorders>
              <w:top w:val="single" w:sz="4" w:space="0" w:color="auto"/>
              <w:left w:val="single" w:sz="4" w:space="0" w:color="auto"/>
              <w:bottom w:val="single" w:sz="4" w:space="0" w:color="auto"/>
              <w:right w:val="single" w:sz="4" w:space="0" w:color="auto"/>
            </w:tcBorders>
            <w:hideMark/>
          </w:tcPr>
          <w:p w14:paraId="7465BB07" w14:textId="77777777" w:rsidR="00536459" w:rsidRPr="00BE2064" w:rsidRDefault="00536459" w:rsidP="00967C2C">
            <w:pPr>
              <w:pStyle w:val="TAH"/>
              <w:rPr>
                <w:ins w:id="878" w:author="Huawei" w:date="2021-08-03T11:56:00Z"/>
              </w:rPr>
            </w:pPr>
            <w:ins w:id="879" w:author="Huawei" w:date="2021-08-03T11:56:00Z">
              <w:r w:rsidRPr="00BE2064">
                <w:t>Condition</w:t>
              </w:r>
            </w:ins>
          </w:p>
        </w:tc>
      </w:tr>
      <w:tr w:rsidR="00536459" w:rsidRPr="00BE2064" w14:paraId="13E92871" w14:textId="77777777" w:rsidTr="00967C2C">
        <w:trPr>
          <w:ins w:id="880" w:author="Huawei" w:date="2021-08-03T11:56:00Z"/>
        </w:trPr>
        <w:tc>
          <w:tcPr>
            <w:tcW w:w="4535" w:type="dxa"/>
            <w:tcBorders>
              <w:top w:val="single" w:sz="4" w:space="0" w:color="auto"/>
              <w:left w:val="single" w:sz="4" w:space="0" w:color="auto"/>
              <w:bottom w:val="single" w:sz="4" w:space="0" w:color="auto"/>
              <w:right w:val="single" w:sz="4" w:space="0" w:color="auto"/>
            </w:tcBorders>
            <w:hideMark/>
          </w:tcPr>
          <w:p w14:paraId="062360EF" w14:textId="77777777" w:rsidR="00536459" w:rsidRPr="00BE2064" w:rsidRDefault="00536459" w:rsidP="00967C2C">
            <w:pPr>
              <w:pStyle w:val="TAL"/>
              <w:rPr>
                <w:ins w:id="881" w:author="Huawei" w:date="2021-08-03T11:56:00Z"/>
              </w:rPr>
            </w:pPr>
            <w:ins w:id="882" w:author="Huawei" w:date="2021-08-03T11:56:00Z">
              <w:r w:rsidRPr="00BE2064">
                <w:t>CSI-RS-</w:t>
              </w:r>
              <w:proofErr w:type="spellStart"/>
              <w:r w:rsidRPr="00BE2064">
                <w:t>ResourceMapping</w:t>
              </w:r>
              <w:proofErr w:type="spellEnd"/>
              <w:r w:rsidRPr="00BE2064">
                <w:t xml:space="preserve"> ::= </w:t>
              </w:r>
              <w:r w:rsidRPr="00BE2064">
                <w:rPr>
                  <w:snapToGrid w:val="0"/>
                </w:rPr>
                <w:t xml:space="preserve">SEQUENCE </w:t>
              </w:r>
              <w:r w:rsidRPr="00BE2064">
                <w:t>{</w:t>
              </w:r>
            </w:ins>
          </w:p>
        </w:tc>
        <w:tc>
          <w:tcPr>
            <w:tcW w:w="2267" w:type="dxa"/>
            <w:tcBorders>
              <w:top w:val="single" w:sz="4" w:space="0" w:color="auto"/>
              <w:left w:val="single" w:sz="4" w:space="0" w:color="auto"/>
              <w:bottom w:val="single" w:sz="4" w:space="0" w:color="auto"/>
              <w:right w:val="single" w:sz="4" w:space="0" w:color="auto"/>
            </w:tcBorders>
          </w:tcPr>
          <w:p w14:paraId="164A5252" w14:textId="77777777" w:rsidR="00536459" w:rsidRPr="00BE2064" w:rsidRDefault="00536459" w:rsidP="00967C2C">
            <w:pPr>
              <w:pStyle w:val="TAL"/>
              <w:rPr>
                <w:ins w:id="883" w:author="Huawei" w:date="2021-08-03T11:56:00Z"/>
              </w:rPr>
            </w:pPr>
          </w:p>
        </w:tc>
        <w:tc>
          <w:tcPr>
            <w:tcW w:w="1700" w:type="dxa"/>
            <w:tcBorders>
              <w:top w:val="single" w:sz="4" w:space="0" w:color="auto"/>
              <w:left w:val="single" w:sz="4" w:space="0" w:color="auto"/>
              <w:bottom w:val="single" w:sz="4" w:space="0" w:color="auto"/>
              <w:right w:val="single" w:sz="4" w:space="0" w:color="auto"/>
            </w:tcBorders>
          </w:tcPr>
          <w:p w14:paraId="3C44CEAF" w14:textId="77777777" w:rsidR="00536459" w:rsidRPr="00BE2064" w:rsidRDefault="00536459" w:rsidP="00967C2C">
            <w:pPr>
              <w:pStyle w:val="TAL"/>
              <w:rPr>
                <w:ins w:id="884" w:author="Huawei" w:date="2021-08-03T11:56:00Z"/>
              </w:rPr>
            </w:pPr>
          </w:p>
        </w:tc>
        <w:tc>
          <w:tcPr>
            <w:tcW w:w="1245" w:type="dxa"/>
            <w:tcBorders>
              <w:top w:val="single" w:sz="4" w:space="0" w:color="auto"/>
              <w:left w:val="single" w:sz="4" w:space="0" w:color="auto"/>
              <w:bottom w:val="single" w:sz="4" w:space="0" w:color="auto"/>
              <w:right w:val="single" w:sz="4" w:space="0" w:color="auto"/>
            </w:tcBorders>
          </w:tcPr>
          <w:p w14:paraId="36B9E093" w14:textId="77777777" w:rsidR="00536459" w:rsidRPr="00BE2064" w:rsidRDefault="00536459" w:rsidP="00967C2C">
            <w:pPr>
              <w:pStyle w:val="TAL"/>
              <w:rPr>
                <w:ins w:id="885" w:author="Huawei" w:date="2021-08-03T11:56:00Z"/>
              </w:rPr>
            </w:pPr>
          </w:p>
        </w:tc>
      </w:tr>
      <w:tr w:rsidR="00536459" w:rsidRPr="00BE2064" w14:paraId="4A3AB29B" w14:textId="77777777" w:rsidTr="00967C2C">
        <w:trPr>
          <w:ins w:id="886" w:author="Huawei" w:date="2021-08-03T11:56:00Z"/>
        </w:trPr>
        <w:tc>
          <w:tcPr>
            <w:tcW w:w="4535" w:type="dxa"/>
            <w:tcBorders>
              <w:top w:val="single" w:sz="4" w:space="0" w:color="auto"/>
              <w:left w:val="single" w:sz="4" w:space="0" w:color="auto"/>
              <w:bottom w:val="nil"/>
              <w:right w:val="single" w:sz="4" w:space="0" w:color="auto"/>
            </w:tcBorders>
            <w:hideMark/>
          </w:tcPr>
          <w:p w14:paraId="3CDCF44B" w14:textId="77777777" w:rsidR="00536459" w:rsidRPr="00BE2064" w:rsidRDefault="00536459" w:rsidP="00967C2C">
            <w:pPr>
              <w:pStyle w:val="TAL"/>
              <w:rPr>
                <w:ins w:id="887" w:author="Huawei" w:date="2021-08-03T11:56:00Z"/>
              </w:rPr>
            </w:pPr>
            <w:ins w:id="888" w:author="Huawei" w:date="2021-08-03T11:56:00Z">
              <w:r w:rsidRPr="00BE2064">
                <w:t xml:space="preserve">  </w:t>
              </w:r>
              <w:proofErr w:type="spellStart"/>
              <w:r w:rsidRPr="00BE2064">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821D85C" w14:textId="1AE03A60" w:rsidR="00536459" w:rsidRDefault="00536459" w:rsidP="00967C2C">
            <w:pPr>
              <w:pStyle w:val="TAL"/>
              <w:rPr>
                <w:ins w:id="889" w:author="Huawei" w:date="2021-08-03T11:58:00Z"/>
                <w:lang w:eastAsia="fr-FR"/>
              </w:rPr>
            </w:pPr>
            <w:ins w:id="890" w:author="Huawei" w:date="2021-08-03T11:57:00Z">
              <w:r>
                <w:t>5</w:t>
              </w:r>
            </w:ins>
            <w:ins w:id="891" w:author="Huawei" w:date="2021-08-03T11:58:00Z">
              <w:r>
                <w:t xml:space="preserve"> for </w:t>
              </w:r>
              <w:r w:rsidRPr="00BE2064">
                <w:rPr>
                  <w:lang w:eastAsia="fr-FR"/>
                </w:rPr>
                <w:t xml:space="preserve">CSI-RS resource </w:t>
              </w:r>
              <w:r>
                <w:rPr>
                  <w:lang w:eastAsia="fr-FR"/>
                </w:rPr>
                <w:t>#</w:t>
              </w:r>
              <w:r w:rsidRPr="00BE2064">
                <w:rPr>
                  <w:lang w:eastAsia="fr-FR"/>
                </w:rPr>
                <w:t xml:space="preserve">1 and </w:t>
              </w:r>
              <w:r>
                <w:rPr>
                  <w:lang w:eastAsia="fr-FR"/>
                </w:rPr>
                <w:t>#</w:t>
              </w:r>
              <w:r w:rsidRPr="00BE2064">
                <w:rPr>
                  <w:lang w:eastAsia="fr-FR"/>
                </w:rPr>
                <w:t>3</w:t>
              </w:r>
            </w:ins>
          </w:p>
          <w:p w14:paraId="0C8B0756" w14:textId="689B423F" w:rsidR="00536459" w:rsidRDefault="00536459" w:rsidP="00536459">
            <w:pPr>
              <w:pStyle w:val="TAL"/>
              <w:rPr>
                <w:ins w:id="892" w:author="Huawei" w:date="2021-08-03T11:58:00Z"/>
                <w:lang w:eastAsia="fr-FR"/>
              </w:rPr>
            </w:pPr>
            <w:ins w:id="893" w:author="Huawei" w:date="2021-08-03T11:58:00Z">
              <w:r>
                <w:t xml:space="preserve">9 for </w:t>
              </w:r>
              <w:r w:rsidRPr="00BE2064">
                <w:rPr>
                  <w:lang w:eastAsia="fr-FR"/>
                </w:rPr>
                <w:t xml:space="preserve">CSI-RS resource </w:t>
              </w:r>
              <w:r>
                <w:rPr>
                  <w:lang w:eastAsia="fr-FR"/>
                </w:rPr>
                <w:t>#2</w:t>
              </w:r>
              <w:r w:rsidRPr="00BE2064">
                <w:rPr>
                  <w:lang w:eastAsia="fr-FR"/>
                </w:rPr>
                <w:t xml:space="preserve"> and</w:t>
              </w:r>
              <w:r>
                <w:rPr>
                  <w:lang w:eastAsia="fr-FR"/>
                </w:rPr>
                <w:t xml:space="preserve"> #4</w:t>
              </w:r>
            </w:ins>
          </w:p>
          <w:p w14:paraId="77107FE0" w14:textId="3A05703B" w:rsidR="00536459" w:rsidRDefault="00536459" w:rsidP="00536459">
            <w:pPr>
              <w:pStyle w:val="TAL"/>
              <w:rPr>
                <w:ins w:id="894" w:author="Huawei" w:date="2021-08-03T11:58:00Z"/>
                <w:lang w:eastAsia="fr-FR"/>
              </w:rPr>
            </w:pPr>
            <w:ins w:id="895" w:author="Huawei" w:date="2021-08-03T11:58:00Z">
              <w:r>
                <w:t xml:space="preserve">6 for </w:t>
              </w:r>
              <w:r w:rsidRPr="00BE2064">
                <w:rPr>
                  <w:lang w:eastAsia="fr-FR"/>
                </w:rPr>
                <w:t xml:space="preserve">CSI-RS resource </w:t>
              </w:r>
              <w:r>
                <w:rPr>
                  <w:lang w:eastAsia="fr-FR"/>
                </w:rPr>
                <w:t>#</w:t>
              </w:r>
            </w:ins>
            <w:ins w:id="896" w:author="Huawei" w:date="2021-08-03T11:59:00Z">
              <w:r w:rsidR="005E3E3B">
                <w:rPr>
                  <w:lang w:eastAsia="fr-FR"/>
                </w:rPr>
                <w:t>5</w:t>
              </w:r>
            </w:ins>
            <w:ins w:id="897" w:author="Huawei" w:date="2021-08-03T11:58:00Z">
              <w:r w:rsidRPr="00BE2064">
                <w:rPr>
                  <w:lang w:eastAsia="fr-FR"/>
                </w:rPr>
                <w:t xml:space="preserve"> and </w:t>
              </w:r>
              <w:r>
                <w:rPr>
                  <w:lang w:eastAsia="fr-FR"/>
                </w:rPr>
                <w:t>#</w:t>
              </w:r>
            </w:ins>
            <w:ins w:id="898" w:author="Huawei" w:date="2021-08-03T11:59:00Z">
              <w:r w:rsidR="005E3E3B">
                <w:rPr>
                  <w:lang w:eastAsia="fr-FR"/>
                </w:rPr>
                <w:t>6</w:t>
              </w:r>
            </w:ins>
          </w:p>
          <w:p w14:paraId="0394B505" w14:textId="403F228D" w:rsidR="00536459" w:rsidRPr="00536459" w:rsidRDefault="00536459" w:rsidP="005E3E3B">
            <w:pPr>
              <w:pStyle w:val="TAL"/>
              <w:rPr>
                <w:ins w:id="899" w:author="Huawei" w:date="2021-08-03T11:56:00Z"/>
              </w:rPr>
            </w:pPr>
            <w:ins w:id="900" w:author="Huawei" w:date="2021-08-03T11:58:00Z">
              <w:r>
                <w:t xml:space="preserve">10 for </w:t>
              </w:r>
              <w:r w:rsidRPr="00BE2064">
                <w:rPr>
                  <w:lang w:eastAsia="fr-FR"/>
                </w:rPr>
                <w:t xml:space="preserve">CSI-RS resource </w:t>
              </w:r>
              <w:r>
                <w:rPr>
                  <w:lang w:eastAsia="fr-FR"/>
                </w:rPr>
                <w:t>#</w:t>
              </w:r>
            </w:ins>
            <w:ins w:id="901" w:author="Huawei" w:date="2021-08-03T11:59:00Z">
              <w:r w:rsidR="005E3E3B">
                <w:rPr>
                  <w:lang w:eastAsia="fr-FR"/>
                </w:rPr>
                <w:t>7</w:t>
              </w:r>
            </w:ins>
            <w:ins w:id="902" w:author="Huawei" w:date="2021-08-03T11:58:00Z">
              <w:r w:rsidRPr="00BE2064">
                <w:rPr>
                  <w:lang w:eastAsia="fr-FR"/>
                </w:rPr>
                <w:t xml:space="preserve"> and</w:t>
              </w:r>
              <w:r>
                <w:rPr>
                  <w:lang w:eastAsia="fr-FR"/>
                </w:rPr>
                <w:t xml:space="preserve"> #</w:t>
              </w:r>
            </w:ins>
            <w:ins w:id="903" w:author="Huawei" w:date="2021-08-03T11:59:00Z">
              <w:r w:rsidR="005E3E3B">
                <w:rPr>
                  <w:lang w:eastAsia="fr-FR"/>
                </w:rPr>
                <w:t>8</w:t>
              </w:r>
            </w:ins>
          </w:p>
        </w:tc>
        <w:tc>
          <w:tcPr>
            <w:tcW w:w="1700" w:type="dxa"/>
            <w:tcBorders>
              <w:top w:val="single" w:sz="4" w:space="0" w:color="auto"/>
              <w:left w:val="single" w:sz="4" w:space="0" w:color="auto"/>
              <w:bottom w:val="single" w:sz="4" w:space="0" w:color="auto"/>
              <w:right w:val="single" w:sz="4" w:space="0" w:color="auto"/>
            </w:tcBorders>
          </w:tcPr>
          <w:p w14:paraId="09938A2F" w14:textId="77777777" w:rsidR="00536459" w:rsidRDefault="005E3E3B" w:rsidP="00967C2C">
            <w:pPr>
              <w:keepNext/>
              <w:keepLines/>
              <w:spacing w:after="0"/>
              <w:rPr>
                <w:ins w:id="904" w:author="Huawei" w:date="2021-08-03T12:47:00Z"/>
                <w:rFonts w:ascii="Arial" w:hAnsi="Arial"/>
                <w:sz w:val="18"/>
                <w:lang w:eastAsia="fr-FR"/>
              </w:rPr>
            </w:pPr>
            <w:ins w:id="905" w:author="Huawei" w:date="2021-08-03T11:59:00Z">
              <w:r>
                <w:rPr>
                  <w:rFonts w:ascii="Arial" w:hAnsi="Arial"/>
                  <w:sz w:val="18"/>
                  <w:lang w:eastAsia="fr-FR"/>
                </w:rPr>
                <w:t>for</w:t>
              </w:r>
              <w:r w:rsidRPr="005E3E3B">
                <w:rPr>
                  <w:rFonts w:ascii="Arial" w:hAnsi="Arial"/>
                  <w:sz w:val="18"/>
                  <w:lang w:eastAsia="fr-FR"/>
                </w:rPr>
                <w:t xml:space="preserve"> test 1-1, 1-2</w:t>
              </w:r>
            </w:ins>
            <w:ins w:id="906" w:author="Huawei" w:date="2021-08-03T12:47:00Z">
              <w:r w:rsidR="00FC13C0">
                <w:rPr>
                  <w:rFonts w:ascii="Arial" w:hAnsi="Arial"/>
                  <w:sz w:val="18"/>
                  <w:lang w:eastAsia="fr-FR"/>
                </w:rPr>
                <w:t>:</w:t>
              </w:r>
            </w:ins>
          </w:p>
          <w:p w14:paraId="7C28E1AC" w14:textId="77777777" w:rsidR="00FC13C0" w:rsidRDefault="00FC13C0" w:rsidP="00FC13C0">
            <w:pPr>
              <w:pStyle w:val="TAL"/>
              <w:rPr>
                <w:ins w:id="907" w:author="Huawei" w:date="2021-08-03T12:47:00Z"/>
              </w:rPr>
            </w:pPr>
            <w:ins w:id="908" w:author="Huawei" w:date="2021-08-03T12:47:00Z">
              <w:r w:rsidRPr="00200D30">
                <w:t>l</w:t>
              </w:r>
              <w:r w:rsidRPr="00FC13C0">
                <w:rPr>
                  <w:vertAlign w:val="subscript"/>
                </w:rPr>
                <w:t>0</w:t>
              </w:r>
              <w:r w:rsidRPr="00200D30">
                <w:t xml:space="preserve"> = </w:t>
              </w:r>
              <w:r>
                <w:t>5</w:t>
              </w:r>
              <w:r w:rsidRPr="00200D30">
                <w:t xml:space="preserve"> for CSI-RS resource 1 and 3</w:t>
              </w:r>
            </w:ins>
          </w:p>
          <w:p w14:paraId="023B9F58" w14:textId="77777777" w:rsidR="00FC13C0" w:rsidRDefault="00FC13C0" w:rsidP="00FC13C0">
            <w:pPr>
              <w:pStyle w:val="TAL"/>
              <w:rPr>
                <w:ins w:id="909" w:author="Huawei" w:date="2021-08-03T12:47:00Z"/>
              </w:rPr>
            </w:pPr>
            <w:ins w:id="910" w:author="Huawei" w:date="2021-08-03T12:47:00Z">
              <w:r w:rsidRPr="00200D30">
                <w:t>l</w:t>
              </w:r>
              <w:r w:rsidRPr="00FC13C0">
                <w:rPr>
                  <w:vertAlign w:val="subscript"/>
                </w:rPr>
                <w:t>0</w:t>
              </w:r>
              <w:r w:rsidRPr="00200D30">
                <w:t xml:space="preserve"> = </w:t>
              </w:r>
              <w:r>
                <w:t>9</w:t>
              </w:r>
              <w:r w:rsidRPr="00200D30">
                <w:t xml:space="preserve"> for CSI-RS resource 2 and 4</w:t>
              </w:r>
            </w:ins>
          </w:p>
          <w:p w14:paraId="445C9FB3" w14:textId="77777777" w:rsidR="00FC13C0" w:rsidRDefault="00FC13C0" w:rsidP="00FC13C0">
            <w:pPr>
              <w:pStyle w:val="TAL"/>
              <w:rPr>
                <w:ins w:id="911" w:author="Huawei" w:date="2021-08-03T12:47:00Z"/>
              </w:rPr>
            </w:pPr>
            <w:ins w:id="912" w:author="Huawei" w:date="2021-08-03T12:47:00Z">
              <w:r w:rsidRPr="00200D30">
                <w:t>l</w:t>
              </w:r>
              <w:r w:rsidRPr="00FC13C0">
                <w:rPr>
                  <w:vertAlign w:val="subscript"/>
                </w:rPr>
                <w:t>0</w:t>
              </w:r>
              <w:r w:rsidRPr="00200D30">
                <w:t xml:space="preserve"> = 6 for CSI-RS resource </w:t>
              </w:r>
              <w:r>
                <w:t>5</w:t>
              </w:r>
              <w:r w:rsidRPr="00200D30">
                <w:t xml:space="preserve"> and </w:t>
              </w:r>
              <w:r>
                <w:t>6</w:t>
              </w:r>
            </w:ins>
          </w:p>
          <w:p w14:paraId="7AF13723" w14:textId="306780BB" w:rsidR="00FC13C0" w:rsidRPr="00BE2064" w:rsidRDefault="00FC13C0" w:rsidP="00FC13C0">
            <w:pPr>
              <w:pStyle w:val="TAL"/>
              <w:rPr>
                <w:ins w:id="913" w:author="Huawei" w:date="2021-08-03T11:56:00Z"/>
                <w:lang w:eastAsia="fr-FR"/>
              </w:rPr>
            </w:pPr>
            <w:ins w:id="914" w:author="Huawei" w:date="2021-08-03T12:47:00Z">
              <w:r w:rsidRPr="00200D30">
                <w:t>l</w:t>
              </w:r>
              <w:r w:rsidRPr="00FC13C0">
                <w:rPr>
                  <w:vertAlign w:val="subscript"/>
                </w:rPr>
                <w:t>0</w:t>
              </w:r>
              <w:r w:rsidRPr="00200D30">
                <w:t xml:space="preserve"> = 10 for CSI-RS resource </w:t>
              </w:r>
              <w:r>
                <w:t>7</w:t>
              </w:r>
              <w:r w:rsidRPr="00200D30">
                <w:t xml:space="preserve"> and </w:t>
              </w:r>
              <w:r>
                <w:t>8</w:t>
              </w:r>
            </w:ins>
          </w:p>
        </w:tc>
        <w:tc>
          <w:tcPr>
            <w:tcW w:w="1245" w:type="dxa"/>
            <w:tcBorders>
              <w:top w:val="single" w:sz="4" w:space="0" w:color="auto"/>
              <w:left w:val="single" w:sz="4" w:space="0" w:color="auto"/>
              <w:bottom w:val="single" w:sz="4" w:space="0" w:color="auto"/>
              <w:right w:val="single" w:sz="4" w:space="0" w:color="auto"/>
            </w:tcBorders>
            <w:hideMark/>
          </w:tcPr>
          <w:p w14:paraId="12DD2E02" w14:textId="2E584AED" w:rsidR="00536459" w:rsidRPr="00BE2064" w:rsidRDefault="00536459" w:rsidP="00967C2C">
            <w:pPr>
              <w:pStyle w:val="TAL"/>
              <w:rPr>
                <w:ins w:id="915" w:author="Huawei" w:date="2021-08-03T11:56:00Z"/>
                <w:lang w:eastAsia="ja-JP"/>
              </w:rPr>
            </w:pPr>
          </w:p>
        </w:tc>
      </w:tr>
      <w:tr w:rsidR="00536459" w:rsidRPr="00BE2064" w14:paraId="5203D8DF" w14:textId="77777777" w:rsidTr="00967C2C">
        <w:trPr>
          <w:ins w:id="916" w:author="Huawei" w:date="2021-08-03T11:56:00Z"/>
        </w:trPr>
        <w:tc>
          <w:tcPr>
            <w:tcW w:w="4535" w:type="dxa"/>
            <w:tcBorders>
              <w:top w:val="single" w:sz="4" w:space="0" w:color="auto"/>
              <w:left w:val="single" w:sz="4" w:space="0" w:color="auto"/>
              <w:bottom w:val="single" w:sz="4" w:space="0" w:color="auto"/>
              <w:right w:val="single" w:sz="4" w:space="0" w:color="auto"/>
            </w:tcBorders>
            <w:hideMark/>
          </w:tcPr>
          <w:p w14:paraId="742CAA14" w14:textId="77777777" w:rsidR="00536459" w:rsidRPr="00BE2064" w:rsidRDefault="00536459" w:rsidP="00967C2C">
            <w:pPr>
              <w:pStyle w:val="TAL"/>
              <w:rPr>
                <w:ins w:id="917" w:author="Huawei" w:date="2021-08-03T11:56:00Z"/>
              </w:rPr>
            </w:pPr>
            <w:ins w:id="918" w:author="Huawei" w:date="2021-08-03T11:56:00Z">
              <w:r w:rsidRPr="00BE2064">
                <w:t>}</w:t>
              </w:r>
            </w:ins>
          </w:p>
        </w:tc>
        <w:tc>
          <w:tcPr>
            <w:tcW w:w="2267" w:type="dxa"/>
            <w:tcBorders>
              <w:top w:val="single" w:sz="4" w:space="0" w:color="auto"/>
              <w:left w:val="single" w:sz="4" w:space="0" w:color="auto"/>
              <w:bottom w:val="single" w:sz="4" w:space="0" w:color="auto"/>
              <w:right w:val="single" w:sz="4" w:space="0" w:color="auto"/>
            </w:tcBorders>
          </w:tcPr>
          <w:p w14:paraId="7085C5F6" w14:textId="77777777" w:rsidR="00536459" w:rsidRPr="00BE2064" w:rsidRDefault="00536459" w:rsidP="00967C2C">
            <w:pPr>
              <w:pStyle w:val="TAL"/>
              <w:rPr>
                <w:ins w:id="919" w:author="Huawei" w:date="2021-08-03T11:56:00Z"/>
              </w:rPr>
            </w:pPr>
          </w:p>
        </w:tc>
        <w:tc>
          <w:tcPr>
            <w:tcW w:w="1700" w:type="dxa"/>
            <w:tcBorders>
              <w:top w:val="single" w:sz="4" w:space="0" w:color="auto"/>
              <w:left w:val="single" w:sz="4" w:space="0" w:color="auto"/>
              <w:bottom w:val="single" w:sz="4" w:space="0" w:color="auto"/>
              <w:right w:val="single" w:sz="4" w:space="0" w:color="auto"/>
            </w:tcBorders>
          </w:tcPr>
          <w:p w14:paraId="57086294" w14:textId="77777777" w:rsidR="00536459" w:rsidRPr="00BE2064" w:rsidRDefault="00536459" w:rsidP="00967C2C">
            <w:pPr>
              <w:pStyle w:val="TAL"/>
              <w:rPr>
                <w:ins w:id="920" w:author="Huawei" w:date="2021-08-03T11:56:00Z"/>
              </w:rPr>
            </w:pPr>
          </w:p>
        </w:tc>
        <w:tc>
          <w:tcPr>
            <w:tcW w:w="1245" w:type="dxa"/>
            <w:tcBorders>
              <w:top w:val="single" w:sz="4" w:space="0" w:color="auto"/>
              <w:left w:val="single" w:sz="4" w:space="0" w:color="auto"/>
              <w:bottom w:val="single" w:sz="4" w:space="0" w:color="auto"/>
              <w:right w:val="single" w:sz="4" w:space="0" w:color="auto"/>
            </w:tcBorders>
          </w:tcPr>
          <w:p w14:paraId="77BABD7A" w14:textId="77777777" w:rsidR="00536459" w:rsidRPr="00BE2064" w:rsidRDefault="00536459" w:rsidP="00967C2C">
            <w:pPr>
              <w:pStyle w:val="TAL"/>
              <w:rPr>
                <w:ins w:id="921" w:author="Huawei" w:date="2021-08-03T11:56:00Z"/>
              </w:rPr>
            </w:pPr>
          </w:p>
        </w:tc>
      </w:tr>
    </w:tbl>
    <w:p w14:paraId="14B74129" w14:textId="77777777" w:rsidR="00536459" w:rsidRPr="00DB30AC" w:rsidRDefault="00536459" w:rsidP="00EB186A">
      <w:pPr>
        <w:rPr>
          <w:ins w:id="922" w:author="Huawei" w:date="2021-08-03T11:16:00Z"/>
        </w:rPr>
      </w:pPr>
    </w:p>
    <w:p w14:paraId="0213F48D" w14:textId="5E3B8109" w:rsidR="00EB186A" w:rsidRPr="00DB30AC" w:rsidRDefault="00EB186A" w:rsidP="00EB186A">
      <w:pPr>
        <w:pStyle w:val="TH"/>
        <w:rPr>
          <w:ins w:id="923" w:author="Huawei" w:date="2021-08-03T11:16:00Z"/>
        </w:rPr>
      </w:pPr>
      <w:ins w:id="924" w:author="Huawei" w:date="2021-08-03T11:16:00Z">
        <w:r w:rsidRPr="00DB30AC">
          <w:lastRenderedPageBreak/>
          <w:t xml:space="preserve">Table </w:t>
        </w:r>
        <w:r>
          <w:t>5.2.2.1.10</w:t>
        </w:r>
        <w:r w:rsidRPr="00DB30AC">
          <w:t>_1.3.3_1-</w:t>
        </w:r>
      </w:ins>
      <w:ins w:id="925" w:author="Huawei" w:date="2021-08-03T11:47:00Z">
        <w:r w:rsidR="00DA12C4">
          <w:rPr>
            <w:lang w:eastAsia="ja-JP"/>
          </w:rPr>
          <w:t>5</w:t>
        </w:r>
      </w:ins>
      <w:ins w:id="926" w:author="Huawei" w:date="2021-08-03T11:16:00Z">
        <w:r w:rsidRPr="00DB30AC">
          <w:t>: CSI-</w:t>
        </w:r>
        <w:proofErr w:type="spellStart"/>
        <w:r w:rsidRPr="00DB30AC">
          <w:t>ResourcePeriodicityAndOffset</w:t>
        </w:r>
        <w:proofErr w:type="spellEnd"/>
        <w:r w:rsidRPr="00DB30AC">
          <w:t xml:space="preserve"> for CSI Tracking</w:t>
        </w:r>
      </w:ins>
      <w:ins w:id="927" w:author="Huawei" w:date="2021-08-03T12:01:00Z">
        <w:r w:rsidR="005E3E3B">
          <w:t xml:space="preserve"> (</w:t>
        </w:r>
        <w:r w:rsidR="005E3E3B" w:rsidRPr="00DB30AC">
          <w:t xml:space="preserve">Table </w:t>
        </w:r>
        <w:r w:rsidR="005E3E3B">
          <w:t>5.2.2.1.10</w:t>
        </w:r>
        <w:r w:rsidR="005E3E3B" w:rsidRPr="00DB30AC">
          <w:t>_1.3.3_1-</w:t>
        </w:r>
        <w:r w:rsidR="005E3E3B">
          <w:rPr>
            <w:lang w:eastAsia="ja-JP"/>
          </w:rPr>
          <w:t>4</w:t>
        </w:r>
        <w:r w:rsidR="005E3E3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186A" w:rsidRPr="00DB30AC" w14:paraId="620C1B7B" w14:textId="77777777" w:rsidTr="00EB186A">
        <w:trPr>
          <w:ins w:id="928" w:author="Huawei" w:date="2021-08-03T11:16:00Z"/>
        </w:trPr>
        <w:tc>
          <w:tcPr>
            <w:tcW w:w="9750" w:type="dxa"/>
            <w:gridSpan w:val="4"/>
            <w:tcBorders>
              <w:top w:val="single" w:sz="4" w:space="0" w:color="auto"/>
              <w:left w:val="single" w:sz="4" w:space="0" w:color="auto"/>
              <w:bottom w:val="single" w:sz="4" w:space="0" w:color="auto"/>
              <w:right w:val="single" w:sz="4" w:space="0" w:color="auto"/>
            </w:tcBorders>
            <w:hideMark/>
          </w:tcPr>
          <w:p w14:paraId="529966DD" w14:textId="743C04FF" w:rsidR="00EB186A" w:rsidRPr="00DB30AC" w:rsidRDefault="00EB186A" w:rsidP="00EB186A">
            <w:pPr>
              <w:pStyle w:val="TAH"/>
              <w:jc w:val="left"/>
              <w:rPr>
                <w:ins w:id="929" w:author="Huawei" w:date="2021-08-03T11:16:00Z"/>
                <w:b w:val="0"/>
                <w:lang w:eastAsia="ja-JP"/>
              </w:rPr>
            </w:pPr>
            <w:ins w:id="930" w:author="Huawei" w:date="2021-08-03T11:16:00Z">
              <w:r w:rsidRPr="00DB30AC">
                <w:rPr>
                  <w:b w:val="0"/>
                </w:rPr>
                <w:t>Derivation Path: TS 38.508-1 [6], Table</w:t>
              </w:r>
            </w:ins>
            <w:ins w:id="931" w:author="Huawei" w:date="2021-08-03T11:43:00Z">
              <w:r w:rsidR="00DA12C4">
                <w:rPr>
                  <w:b w:val="0"/>
                </w:rPr>
                <w:t xml:space="preserve"> </w:t>
              </w:r>
            </w:ins>
            <w:ins w:id="932" w:author="Huawei" w:date="2021-08-03T11:16:00Z">
              <w:r w:rsidRPr="00DB30AC">
                <w:rPr>
                  <w:b w:val="0"/>
                </w:rPr>
                <w:t>5.4.2.0-9</w:t>
              </w:r>
            </w:ins>
          </w:p>
        </w:tc>
      </w:tr>
      <w:tr w:rsidR="00EB186A" w:rsidRPr="00DB30AC" w14:paraId="4D77E33F" w14:textId="77777777" w:rsidTr="00EB186A">
        <w:trPr>
          <w:ins w:id="933" w:author="Huawei" w:date="2021-08-03T11:16:00Z"/>
        </w:trPr>
        <w:tc>
          <w:tcPr>
            <w:tcW w:w="4536" w:type="dxa"/>
            <w:tcBorders>
              <w:top w:val="single" w:sz="4" w:space="0" w:color="auto"/>
              <w:left w:val="single" w:sz="4" w:space="0" w:color="auto"/>
              <w:bottom w:val="single" w:sz="4" w:space="0" w:color="auto"/>
              <w:right w:val="single" w:sz="4" w:space="0" w:color="auto"/>
            </w:tcBorders>
            <w:hideMark/>
          </w:tcPr>
          <w:p w14:paraId="05871D72" w14:textId="77777777" w:rsidR="00EB186A" w:rsidRPr="00DB30AC" w:rsidRDefault="00EB186A" w:rsidP="00EB186A">
            <w:pPr>
              <w:pStyle w:val="TAH"/>
              <w:rPr>
                <w:ins w:id="934" w:author="Huawei" w:date="2021-08-03T11:16:00Z"/>
              </w:rPr>
            </w:pPr>
            <w:ins w:id="935" w:author="Huawei" w:date="2021-08-03T11:16: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B815723" w14:textId="77777777" w:rsidR="00EB186A" w:rsidRPr="00DB30AC" w:rsidRDefault="00EB186A" w:rsidP="00EB186A">
            <w:pPr>
              <w:pStyle w:val="TAH"/>
              <w:rPr>
                <w:ins w:id="936" w:author="Huawei" w:date="2021-08-03T11:16:00Z"/>
              </w:rPr>
            </w:pPr>
            <w:ins w:id="937" w:author="Huawei" w:date="2021-08-03T11:16: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F8A073" w14:textId="77777777" w:rsidR="00EB186A" w:rsidRPr="00DB30AC" w:rsidRDefault="00EB186A" w:rsidP="00EB186A">
            <w:pPr>
              <w:pStyle w:val="TAH"/>
              <w:rPr>
                <w:ins w:id="938" w:author="Huawei" w:date="2021-08-03T11:16:00Z"/>
              </w:rPr>
            </w:pPr>
            <w:ins w:id="939" w:author="Huawei" w:date="2021-08-03T11:16: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2C30213D" w14:textId="77777777" w:rsidR="00EB186A" w:rsidRPr="00DB30AC" w:rsidRDefault="00EB186A" w:rsidP="00EB186A">
            <w:pPr>
              <w:pStyle w:val="TAH"/>
              <w:rPr>
                <w:ins w:id="940" w:author="Huawei" w:date="2021-08-03T11:16:00Z"/>
              </w:rPr>
            </w:pPr>
            <w:ins w:id="941" w:author="Huawei" w:date="2021-08-03T11:16:00Z">
              <w:r w:rsidRPr="00DB30AC">
                <w:t>Condition</w:t>
              </w:r>
            </w:ins>
          </w:p>
        </w:tc>
      </w:tr>
      <w:tr w:rsidR="00EB186A" w:rsidRPr="00DB30AC" w14:paraId="25255A89" w14:textId="77777777" w:rsidTr="00EB186A">
        <w:trPr>
          <w:ins w:id="942" w:author="Huawei" w:date="2021-08-03T11:16:00Z"/>
        </w:trPr>
        <w:tc>
          <w:tcPr>
            <w:tcW w:w="4536" w:type="dxa"/>
            <w:tcBorders>
              <w:top w:val="single" w:sz="4" w:space="0" w:color="auto"/>
              <w:left w:val="single" w:sz="4" w:space="0" w:color="auto"/>
              <w:bottom w:val="single" w:sz="4" w:space="0" w:color="auto"/>
              <w:right w:val="single" w:sz="4" w:space="0" w:color="auto"/>
            </w:tcBorders>
            <w:hideMark/>
          </w:tcPr>
          <w:p w14:paraId="0B55C9AC" w14:textId="77777777" w:rsidR="00EB186A" w:rsidRPr="00DB30AC" w:rsidRDefault="00EB186A" w:rsidP="00EB186A">
            <w:pPr>
              <w:pStyle w:val="TAL"/>
              <w:rPr>
                <w:ins w:id="943" w:author="Huawei" w:date="2021-08-03T11:16:00Z"/>
              </w:rPr>
            </w:pPr>
            <w:ins w:id="944" w:author="Huawei" w:date="2021-08-03T11:16: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75268088" w14:textId="77777777" w:rsidR="00EB186A" w:rsidRPr="00DB30AC" w:rsidRDefault="00EB186A" w:rsidP="00EB186A">
            <w:pPr>
              <w:pStyle w:val="TAL"/>
              <w:rPr>
                <w:ins w:id="945" w:author="Huawei" w:date="2021-08-03T11:16:00Z"/>
              </w:rPr>
            </w:pPr>
          </w:p>
        </w:tc>
        <w:tc>
          <w:tcPr>
            <w:tcW w:w="1701" w:type="dxa"/>
            <w:tcBorders>
              <w:top w:val="single" w:sz="4" w:space="0" w:color="auto"/>
              <w:left w:val="single" w:sz="4" w:space="0" w:color="auto"/>
              <w:bottom w:val="single" w:sz="4" w:space="0" w:color="auto"/>
              <w:right w:val="single" w:sz="4" w:space="0" w:color="auto"/>
            </w:tcBorders>
          </w:tcPr>
          <w:p w14:paraId="611DD252" w14:textId="77777777" w:rsidR="00EB186A" w:rsidRPr="00DB30AC" w:rsidRDefault="00EB186A" w:rsidP="00EB186A">
            <w:pPr>
              <w:pStyle w:val="TAL"/>
              <w:rPr>
                <w:ins w:id="946"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501A89CD" w14:textId="77777777" w:rsidR="00EB186A" w:rsidRPr="00DB30AC" w:rsidRDefault="00EB186A" w:rsidP="00EB186A">
            <w:pPr>
              <w:pStyle w:val="TAL"/>
              <w:rPr>
                <w:ins w:id="947" w:author="Huawei" w:date="2021-08-03T11:16:00Z"/>
              </w:rPr>
            </w:pPr>
          </w:p>
        </w:tc>
      </w:tr>
      <w:tr w:rsidR="00EB186A" w:rsidRPr="00DB30AC" w14:paraId="6E64E0BB" w14:textId="77777777" w:rsidTr="00EB186A">
        <w:trPr>
          <w:ins w:id="948" w:author="Huawei" w:date="2021-08-03T11:16:00Z"/>
        </w:trPr>
        <w:tc>
          <w:tcPr>
            <w:tcW w:w="4536" w:type="dxa"/>
            <w:tcBorders>
              <w:top w:val="single" w:sz="4" w:space="0" w:color="auto"/>
              <w:left w:val="single" w:sz="4" w:space="0" w:color="auto"/>
              <w:bottom w:val="nil"/>
              <w:right w:val="single" w:sz="4" w:space="0" w:color="auto"/>
            </w:tcBorders>
            <w:hideMark/>
          </w:tcPr>
          <w:p w14:paraId="250F042D" w14:textId="77777777" w:rsidR="00EB186A" w:rsidRPr="00DB30AC" w:rsidRDefault="00EB186A" w:rsidP="00EB186A">
            <w:pPr>
              <w:pStyle w:val="TAL"/>
              <w:rPr>
                <w:ins w:id="949" w:author="Huawei" w:date="2021-08-03T11:16:00Z"/>
              </w:rPr>
            </w:pPr>
            <w:ins w:id="950" w:author="Huawei" w:date="2021-08-03T11:16:00Z">
              <w:r w:rsidRPr="00DB30AC">
                <w:t xml:space="preserve">  slots</w:t>
              </w:r>
              <w:r w:rsidRPr="00DB30AC">
                <w:rPr>
                  <w:lang w:eastAsia="ja-JP"/>
                </w:rPr>
                <w:t>1</w:t>
              </w:r>
              <w:r w:rsidRPr="00DB30AC">
                <w:t>0</w:t>
              </w:r>
            </w:ins>
          </w:p>
        </w:tc>
        <w:tc>
          <w:tcPr>
            <w:tcW w:w="2268" w:type="dxa"/>
            <w:tcBorders>
              <w:top w:val="single" w:sz="4" w:space="0" w:color="auto"/>
              <w:left w:val="single" w:sz="4" w:space="0" w:color="auto"/>
              <w:bottom w:val="single" w:sz="4" w:space="0" w:color="auto"/>
              <w:right w:val="single" w:sz="4" w:space="0" w:color="auto"/>
            </w:tcBorders>
            <w:hideMark/>
          </w:tcPr>
          <w:p w14:paraId="4C1FF3FC" w14:textId="6C1A93FC" w:rsidR="00EB186A" w:rsidRPr="00DB30AC" w:rsidRDefault="00EB186A" w:rsidP="00EB186A">
            <w:pPr>
              <w:pStyle w:val="TAL"/>
              <w:rPr>
                <w:ins w:id="951" w:author="Huawei" w:date="2021-08-03T11:16:00Z"/>
                <w:lang w:eastAsia="ja-JP"/>
              </w:rPr>
            </w:pPr>
            <w:ins w:id="952" w:author="Huawei" w:date="2021-08-03T11:16:00Z">
              <w:r w:rsidRPr="00DB30AC">
                <w:rPr>
                  <w:lang w:eastAsia="ja-JP"/>
                </w:rPr>
                <w:t>1</w:t>
              </w:r>
              <w:r w:rsidR="00DA12C4">
                <w:rPr>
                  <w:lang w:eastAsia="ja-JP"/>
                </w:rPr>
                <w:t xml:space="preserve"> for CSI-RS resource #1</w:t>
              </w:r>
            </w:ins>
            <w:ins w:id="953" w:author="Huawei" w:date="2021-08-03T11:39:00Z">
              <w:r w:rsidR="00DA12C4">
                <w:rPr>
                  <w:lang w:eastAsia="ja-JP"/>
                </w:rPr>
                <w:t xml:space="preserve">, </w:t>
              </w:r>
            </w:ins>
            <w:ins w:id="954" w:author="Huawei" w:date="2021-08-03T11:16:00Z">
              <w:r>
                <w:rPr>
                  <w:lang w:eastAsia="ja-JP"/>
                </w:rPr>
                <w:t>#2</w:t>
              </w:r>
            </w:ins>
            <w:ins w:id="955" w:author="Huawei" w:date="2021-08-03T11:39:00Z">
              <w:r w:rsidR="00DA12C4">
                <w:rPr>
                  <w:lang w:eastAsia="ja-JP"/>
                </w:rPr>
                <w:t>, #</w:t>
              </w:r>
            </w:ins>
            <w:ins w:id="956" w:author="Huawei" w:date="2021-08-03T11:40:00Z">
              <w:r w:rsidR="00DA12C4">
                <w:rPr>
                  <w:lang w:eastAsia="ja-JP"/>
                </w:rPr>
                <w:t>5, #6</w:t>
              </w:r>
            </w:ins>
          </w:p>
          <w:p w14:paraId="00DFE8E3" w14:textId="77777777" w:rsidR="00EB186A" w:rsidRDefault="00EB186A" w:rsidP="00EB186A">
            <w:pPr>
              <w:pStyle w:val="TAL"/>
              <w:rPr>
                <w:ins w:id="957" w:author="Huawei" w:date="2021-08-03T11:16:00Z"/>
              </w:rPr>
            </w:pPr>
          </w:p>
          <w:p w14:paraId="28F5F3E1" w14:textId="3B65AF6C" w:rsidR="00EB186A" w:rsidRPr="00DB30AC" w:rsidRDefault="00EB186A" w:rsidP="00EB186A">
            <w:pPr>
              <w:pStyle w:val="TAL"/>
              <w:rPr>
                <w:ins w:id="958" w:author="Huawei" w:date="2021-08-03T11:16:00Z"/>
                <w:lang w:eastAsia="ja-JP"/>
              </w:rPr>
            </w:pPr>
            <w:ins w:id="959" w:author="Huawei" w:date="2021-08-03T11:16:00Z">
              <w:r>
                <w:rPr>
                  <w:rFonts w:hint="eastAsia"/>
                  <w:lang w:eastAsia="zh-CN"/>
                </w:rPr>
                <w:t>2</w:t>
              </w:r>
              <w:r>
                <w:rPr>
                  <w:lang w:eastAsia="zh-CN"/>
                </w:rPr>
                <w:t xml:space="preserve"> for </w:t>
              </w:r>
              <w:r w:rsidR="00DA12C4">
                <w:rPr>
                  <w:lang w:eastAsia="ja-JP"/>
                </w:rPr>
                <w:t>CSI-RS resource #3</w:t>
              </w:r>
            </w:ins>
            <w:ins w:id="960" w:author="Huawei" w:date="2021-08-03T11:40:00Z">
              <w:r w:rsidR="00DA12C4">
                <w:rPr>
                  <w:lang w:eastAsia="ja-JP"/>
                </w:rPr>
                <w:t xml:space="preserve"> </w:t>
              </w:r>
            </w:ins>
            <w:ins w:id="961" w:author="Huawei" w:date="2021-08-03T11:16:00Z">
              <w:r>
                <w:rPr>
                  <w:lang w:eastAsia="ja-JP"/>
                </w:rPr>
                <w:t>#4</w:t>
              </w:r>
            </w:ins>
            <w:ins w:id="962" w:author="Huawei" w:date="2021-08-03T11:40:00Z">
              <w:r w:rsidR="00DA12C4">
                <w:rPr>
                  <w:lang w:eastAsia="ja-JP"/>
                </w:rPr>
                <w:t>, #7, #8</w:t>
              </w:r>
            </w:ins>
          </w:p>
          <w:p w14:paraId="7E99C70B" w14:textId="77777777" w:rsidR="00EB186A" w:rsidRPr="00DA12C4" w:rsidRDefault="00EB186A" w:rsidP="00EB186A">
            <w:pPr>
              <w:pStyle w:val="TAL"/>
              <w:rPr>
                <w:ins w:id="963" w:author="Huawei" w:date="2021-08-03T11: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28BB21" w14:textId="77777777" w:rsidR="00EB186A" w:rsidRDefault="00EB186A" w:rsidP="005E3E3B">
            <w:pPr>
              <w:pStyle w:val="TAL"/>
              <w:rPr>
                <w:ins w:id="964" w:author="Huawei" w:date="2021-08-03T12:48:00Z"/>
              </w:rPr>
            </w:pPr>
            <w:ins w:id="965" w:author="Huawei" w:date="2021-08-03T11:16:00Z">
              <w:r>
                <w:t>For test 1-1</w:t>
              </w:r>
            </w:ins>
            <w:ins w:id="966" w:author="Huawei" w:date="2021-08-03T11:29:00Z">
              <w:r w:rsidR="00D03CA9">
                <w:t>, 1-2</w:t>
              </w:r>
            </w:ins>
            <w:ins w:id="967" w:author="Huawei" w:date="2021-08-03T12:48:00Z">
              <w:r w:rsidR="00FC13C0">
                <w:t>:</w:t>
              </w:r>
            </w:ins>
          </w:p>
          <w:p w14:paraId="0BD07884" w14:textId="77777777" w:rsidR="00FC13C0" w:rsidRDefault="00FC13C0" w:rsidP="005E3E3B">
            <w:pPr>
              <w:pStyle w:val="TAL"/>
              <w:rPr>
                <w:ins w:id="968" w:author="Huawei" w:date="2021-08-03T12:49:00Z"/>
              </w:rPr>
            </w:pPr>
            <w:ins w:id="969" w:author="Huawei" w:date="2021-08-03T12:48:00Z">
              <w:r>
                <w:t>periodicity</w:t>
              </w:r>
            </w:ins>
            <w:ins w:id="970" w:author="Huawei" w:date="2021-08-03T12:49:00Z">
              <w:r>
                <w:t>:</w:t>
              </w:r>
            </w:ins>
          </w:p>
          <w:p w14:paraId="24BA27A3" w14:textId="42390D9E" w:rsidR="00FC13C0" w:rsidRDefault="00FC13C0" w:rsidP="005E3E3B">
            <w:pPr>
              <w:pStyle w:val="TAL"/>
              <w:rPr>
                <w:ins w:id="971" w:author="Huawei" w:date="2021-08-03T12:48:00Z"/>
              </w:rPr>
            </w:pPr>
            <w:ins w:id="972" w:author="Huawei" w:date="2021-08-03T12:48:00Z">
              <w:r>
                <w:t>10 slots.</w:t>
              </w:r>
            </w:ins>
          </w:p>
          <w:p w14:paraId="112CB885" w14:textId="77777777" w:rsidR="00FC13C0" w:rsidRDefault="00FC13C0" w:rsidP="005E3E3B">
            <w:pPr>
              <w:pStyle w:val="TAL"/>
              <w:rPr>
                <w:ins w:id="973" w:author="Huawei" w:date="2021-08-03T12:49:00Z"/>
              </w:rPr>
            </w:pPr>
            <w:ins w:id="974" w:author="Huawei" w:date="2021-08-03T12:48:00Z">
              <w:r>
                <w:t>offse</w:t>
              </w:r>
            </w:ins>
            <w:ins w:id="975" w:author="Huawei" w:date="2021-08-03T12:49:00Z">
              <w:r>
                <w:t>t:</w:t>
              </w:r>
            </w:ins>
          </w:p>
          <w:p w14:paraId="688A2FA5" w14:textId="77777777" w:rsidR="00FC13C0" w:rsidRDefault="00FC13C0" w:rsidP="005E3E3B">
            <w:pPr>
              <w:pStyle w:val="TAL"/>
              <w:rPr>
                <w:ins w:id="976" w:author="Huawei" w:date="2021-08-03T12:49:00Z"/>
              </w:rPr>
            </w:pPr>
            <w:ins w:id="977" w:author="Huawei" w:date="2021-08-03T12:48:00Z">
              <w:r>
                <w:t>1 for CSI-RS resource 1 and 2</w:t>
              </w:r>
              <w:r>
                <w:br/>
                <w:t>2 for CSI-RS resource 3 and 4</w:t>
              </w:r>
            </w:ins>
          </w:p>
          <w:p w14:paraId="0DD6B546" w14:textId="1852B026" w:rsidR="00FC13C0" w:rsidRPr="00DB30AC" w:rsidRDefault="00FC13C0" w:rsidP="005E3E3B">
            <w:pPr>
              <w:pStyle w:val="TAL"/>
              <w:rPr>
                <w:ins w:id="978" w:author="Huawei" w:date="2021-08-03T11:16:00Z"/>
              </w:rPr>
            </w:pPr>
            <w:ins w:id="979" w:author="Huawei" w:date="2021-08-03T12:49:00Z">
              <w:r>
                <w:t>1 for CSI-RS resource 5 and 6</w:t>
              </w:r>
              <w:r>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5152BE8C" w14:textId="77777777" w:rsidR="00EB186A" w:rsidRPr="0049633A" w:rsidRDefault="00EB186A" w:rsidP="00DA12C4">
            <w:pPr>
              <w:pStyle w:val="TAL"/>
              <w:rPr>
                <w:ins w:id="980" w:author="Huawei" w:date="2021-08-03T11:16:00Z"/>
              </w:rPr>
            </w:pPr>
          </w:p>
        </w:tc>
      </w:tr>
      <w:tr w:rsidR="00EB186A" w:rsidRPr="00DB30AC" w14:paraId="7E31AE3B" w14:textId="77777777" w:rsidTr="00EB186A">
        <w:trPr>
          <w:ins w:id="981" w:author="Huawei" w:date="2021-08-03T11:16:00Z"/>
        </w:trPr>
        <w:tc>
          <w:tcPr>
            <w:tcW w:w="4536" w:type="dxa"/>
            <w:tcBorders>
              <w:top w:val="single" w:sz="4" w:space="0" w:color="auto"/>
              <w:left w:val="single" w:sz="4" w:space="0" w:color="auto"/>
              <w:bottom w:val="single" w:sz="4" w:space="0" w:color="auto"/>
              <w:right w:val="single" w:sz="4" w:space="0" w:color="auto"/>
            </w:tcBorders>
            <w:hideMark/>
          </w:tcPr>
          <w:p w14:paraId="2F0E47CB" w14:textId="77777777" w:rsidR="00EB186A" w:rsidRPr="00DB30AC" w:rsidRDefault="00EB186A" w:rsidP="00EB186A">
            <w:pPr>
              <w:pStyle w:val="TAL"/>
              <w:rPr>
                <w:ins w:id="982" w:author="Huawei" w:date="2021-08-03T11:16:00Z"/>
              </w:rPr>
            </w:pPr>
            <w:ins w:id="983" w:author="Huawei" w:date="2021-08-03T11:16: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51E4F2EA" w14:textId="77777777" w:rsidR="00EB186A" w:rsidRPr="00DB30AC" w:rsidRDefault="00EB186A" w:rsidP="00EB186A">
            <w:pPr>
              <w:pStyle w:val="TAL"/>
              <w:rPr>
                <w:ins w:id="984" w:author="Huawei" w:date="2021-08-03T11:16:00Z"/>
              </w:rPr>
            </w:pPr>
          </w:p>
        </w:tc>
        <w:tc>
          <w:tcPr>
            <w:tcW w:w="1701" w:type="dxa"/>
            <w:tcBorders>
              <w:top w:val="single" w:sz="4" w:space="0" w:color="auto"/>
              <w:left w:val="single" w:sz="4" w:space="0" w:color="auto"/>
              <w:bottom w:val="single" w:sz="4" w:space="0" w:color="auto"/>
              <w:right w:val="single" w:sz="4" w:space="0" w:color="auto"/>
            </w:tcBorders>
          </w:tcPr>
          <w:p w14:paraId="5747CF60" w14:textId="77777777" w:rsidR="00EB186A" w:rsidRPr="00DB30AC" w:rsidRDefault="00EB186A" w:rsidP="00EB186A">
            <w:pPr>
              <w:pStyle w:val="TAL"/>
              <w:rPr>
                <w:ins w:id="985"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78EB83F1" w14:textId="77777777" w:rsidR="00EB186A" w:rsidRPr="00DB30AC" w:rsidRDefault="00EB186A" w:rsidP="00EB186A">
            <w:pPr>
              <w:pStyle w:val="TAL"/>
              <w:rPr>
                <w:ins w:id="986" w:author="Huawei" w:date="2021-08-03T11:16:00Z"/>
              </w:rPr>
            </w:pPr>
          </w:p>
        </w:tc>
      </w:tr>
    </w:tbl>
    <w:p w14:paraId="52F60D09" w14:textId="77777777" w:rsidR="00EB186A" w:rsidRDefault="00EB186A" w:rsidP="00EB186A">
      <w:pPr>
        <w:rPr>
          <w:ins w:id="987" w:author="Huawei" w:date="2021-08-03T11:43:00Z"/>
        </w:rPr>
      </w:pPr>
    </w:p>
    <w:p w14:paraId="3F2EE2A1" w14:textId="58C4D853" w:rsidR="005E3E3B" w:rsidRPr="00BE2064" w:rsidRDefault="005E3E3B" w:rsidP="005E3E3B">
      <w:pPr>
        <w:pStyle w:val="TH"/>
        <w:rPr>
          <w:ins w:id="988" w:author="Huawei" w:date="2021-08-03T12:04:00Z"/>
        </w:rPr>
      </w:pPr>
      <w:ins w:id="989" w:author="Huawei" w:date="2021-08-03T12:04:00Z">
        <w:r w:rsidRPr="00DB30AC">
          <w:t xml:space="preserve">Table </w:t>
        </w:r>
        <w:r>
          <w:t>5.2.2.1.10</w:t>
        </w:r>
        <w:r w:rsidRPr="00DB30AC">
          <w:t>_1.3.3_1-</w:t>
        </w:r>
        <w:r>
          <w:rPr>
            <w:lang w:eastAsia="ja-JP"/>
          </w:rPr>
          <w:t>6</w:t>
        </w:r>
        <w:r w:rsidRPr="00BE2064">
          <w:t xml:space="preserve">: </w:t>
        </w:r>
        <w:proofErr w:type="spellStart"/>
        <w:r w:rsidRPr="00BE2064">
          <w:t>NZP</w:t>
        </w:r>
        <w:proofErr w:type="spellEnd"/>
        <w:r w:rsidRPr="00BE2064">
          <w:t>-CSI-RS-</w:t>
        </w:r>
        <w:proofErr w:type="spellStart"/>
        <w:r w:rsidRPr="00BE2064">
          <w:t>ResourceSet</w:t>
        </w:r>
        <w:proofErr w:type="spellEnd"/>
        <w:r w:rsidRPr="00BE2064">
          <w:t xml:space="preserve"> for </w:t>
        </w:r>
        <w:proofErr w:type="spellStart"/>
        <w:r w:rsidRPr="00BE2064">
          <w:t>TRS</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5E3E3B" w:rsidRPr="00BE2064" w14:paraId="4981C0E1" w14:textId="77777777" w:rsidTr="00967C2C">
        <w:trPr>
          <w:ins w:id="990" w:author="Huawei" w:date="2021-08-03T12:04:00Z"/>
        </w:trPr>
        <w:tc>
          <w:tcPr>
            <w:tcW w:w="9747" w:type="dxa"/>
            <w:gridSpan w:val="4"/>
            <w:tcBorders>
              <w:top w:val="single" w:sz="4" w:space="0" w:color="auto"/>
              <w:left w:val="single" w:sz="4" w:space="0" w:color="auto"/>
              <w:bottom w:val="single" w:sz="4" w:space="0" w:color="auto"/>
              <w:right w:val="single" w:sz="4" w:space="0" w:color="auto"/>
            </w:tcBorders>
            <w:hideMark/>
          </w:tcPr>
          <w:p w14:paraId="04B90858" w14:textId="64BDAC0B" w:rsidR="005E3E3B" w:rsidRPr="00BE2064" w:rsidRDefault="005E3E3B" w:rsidP="00967C2C">
            <w:pPr>
              <w:pStyle w:val="TAH"/>
              <w:jc w:val="left"/>
              <w:rPr>
                <w:ins w:id="991" w:author="Huawei" w:date="2021-08-03T12:04:00Z"/>
                <w:b w:val="0"/>
              </w:rPr>
            </w:pPr>
            <w:ins w:id="992" w:author="Huawei" w:date="2021-08-03T12:04:00Z">
              <w:r w:rsidRPr="00BE2064">
                <w:rPr>
                  <w:b w:val="0"/>
                </w:rPr>
                <w:t xml:space="preserve">Derivation Path: </w:t>
              </w:r>
              <w:r w:rsidRPr="00DB30AC">
                <w:rPr>
                  <w:b w:val="0"/>
                </w:rPr>
                <w:t>TS 38.508-1 [6], Table</w:t>
              </w:r>
              <w:r>
                <w:rPr>
                  <w:b w:val="0"/>
                </w:rPr>
                <w:t xml:space="preserve"> </w:t>
              </w:r>
              <w:r w:rsidRPr="00DB30AC">
                <w:rPr>
                  <w:b w:val="0"/>
                </w:rPr>
                <w:t>5.4.2.0-</w:t>
              </w:r>
              <w:r>
                <w:rPr>
                  <w:b w:val="0"/>
                </w:rPr>
                <w:t>12</w:t>
              </w:r>
            </w:ins>
          </w:p>
        </w:tc>
      </w:tr>
      <w:tr w:rsidR="005E3E3B" w:rsidRPr="00BE2064" w14:paraId="15162BBD" w14:textId="77777777" w:rsidTr="00967C2C">
        <w:trPr>
          <w:ins w:id="993" w:author="Huawei" w:date="2021-08-03T12:04:00Z"/>
        </w:trPr>
        <w:tc>
          <w:tcPr>
            <w:tcW w:w="4535" w:type="dxa"/>
            <w:tcBorders>
              <w:top w:val="single" w:sz="4" w:space="0" w:color="auto"/>
              <w:left w:val="single" w:sz="4" w:space="0" w:color="auto"/>
              <w:bottom w:val="single" w:sz="4" w:space="0" w:color="auto"/>
              <w:right w:val="single" w:sz="4" w:space="0" w:color="auto"/>
            </w:tcBorders>
            <w:hideMark/>
          </w:tcPr>
          <w:p w14:paraId="11D15853" w14:textId="77777777" w:rsidR="005E3E3B" w:rsidRPr="00BE2064" w:rsidRDefault="005E3E3B" w:rsidP="00967C2C">
            <w:pPr>
              <w:pStyle w:val="TAH"/>
              <w:rPr>
                <w:ins w:id="994" w:author="Huawei" w:date="2021-08-03T12:04:00Z"/>
              </w:rPr>
            </w:pPr>
            <w:ins w:id="995" w:author="Huawei" w:date="2021-08-03T12:04:00Z">
              <w:r w:rsidRPr="00BE2064">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273620CD" w14:textId="77777777" w:rsidR="005E3E3B" w:rsidRPr="00BE2064" w:rsidRDefault="005E3E3B" w:rsidP="00967C2C">
            <w:pPr>
              <w:pStyle w:val="TAH"/>
              <w:rPr>
                <w:ins w:id="996" w:author="Huawei" w:date="2021-08-03T12:04:00Z"/>
              </w:rPr>
            </w:pPr>
            <w:ins w:id="997" w:author="Huawei" w:date="2021-08-03T12:04:00Z">
              <w:r w:rsidRPr="00BE2064">
                <w:t>Value/remark</w:t>
              </w:r>
            </w:ins>
          </w:p>
        </w:tc>
        <w:tc>
          <w:tcPr>
            <w:tcW w:w="1824" w:type="dxa"/>
            <w:tcBorders>
              <w:top w:val="single" w:sz="4" w:space="0" w:color="auto"/>
              <w:left w:val="single" w:sz="4" w:space="0" w:color="auto"/>
              <w:bottom w:val="single" w:sz="4" w:space="0" w:color="auto"/>
              <w:right w:val="single" w:sz="4" w:space="0" w:color="auto"/>
            </w:tcBorders>
            <w:hideMark/>
          </w:tcPr>
          <w:p w14:paraId="6295183C" w14:textId="77777777" w:rsidR="005E3E3B" w:rsidRPr="00BE2064" w:rsidRDefault="005E3E3B" w:rsidP="00967C2C">
            <w:pPr>
              <w:pStyle w:val="TAH"/>
              <w:rPr>
                <w:ins w:id="998" w:author="Huawei" w:date="2021-08-03T12:04:00Z"/>
              </w:rPr>
            </w:pPr>
            <w:ins w:id="999" w:author="Huawei" w:date="2021-08-03T12:04:00Z">
              <w:r w:rsidRPr="00BE2064">
                <w:t>Comment</w:t>
              </w:r>
            </w:ins>
          </w:p>
        </w:tc>
        <w:tc>
          <w:tcPr>
            <w:tcW w:w="1245" w:type="dxa"/>
            <w:tcBorders>
              <w:top w:val="single" w:sz="4" w:space="0" w:color="auto"/>
              <w:left w:val="single" w:sz="4" w:space="0" w:color="auto"/>
              <w:bottom w:val="single" w:sz="4" w:space="0" w:color="auto"/>
              <w:right w:val="single" w:sz="4" w:space="0" w:color="auto"/>
            </w:tcBorders>
            <w:hideMark/>
          </w:tcPr>
          <w:p w14:paraId="0CCFA5BE" w14:textId="77777777" w:rsidR="005E3E3B" w:rsidRPr="00BE2064" w:rsidRDefault="005E3E3B" w:rsidP="00967C2C">
            <w:pPr>
              <w:pStyle w:val="TAH"/>
              <w:rPr>
                <w:ins w:id="1000" w:author="Huawei" w:date="2021-08-03T12:04:00Z"/>
              </w:rPr>
            </w:pPr>
            <w:ins w:id="1001" w:author="Huawei" w:date="2021-08-03T12:04:00Z">
              <w:r w:rsidRPr="00BE2064">
                <w:t>Condition</w:t>
              </w:r>
            </w:ins>
          </w:p>
        </w:tc>
      </w:tr>
      <w:tr w:rsidR="005E3E3B" w:rsidRPr="00BE2064" w14:paraId="6964ECBA" w14:textId="77777777" w:rsidTr="00967C2C">
        <w:trPr>
          <w:ins w:id="1002" w:author="Huawei" w:date="2021-08-03T12:04:00Z"/>
        </w:trPr>
        <w:tc>
          <w:tcPr>
            <w:tcW w:w="4535" w:type="dxa"/>
            <w:tcBorders>
              <w:top w:val="single" w:sz="4" w:space="0" w:color="auto"/>
              <w:left w:val="single" w:sz="4" w:space="0" w:color="auto"/>
              <w:bottom w:val="single" w:sz="4" w:space="0" w:color="auto"/>
              <w:right w:val="single" w:sz="4" w:space="0" w:color="auto"/>
            </w:tcBorders>
            <w:hideMark/>
          </w:tcPr>
          <w:p w14:paraId="0E98B09A" w14:textId="77777777" w:rsidR="005E3E3B" w:rsidRPr="00BE2064" w:rsidRDefault="005E3E3B" w:rsidP="00967C2C">
            <w:pPr>
              <w:pStyle w:val="TAL"/>
              <w:rPr>
                <w:ins w:id="1003" w:author="Huawei" w:date="2021-08-03T12:04:00Z"/>
              </w:rPr>
            </w:pPr>
            <w:proofErr w:type="spellStart"/>
            <w:ins w:id="1004" w:author="Huawei" w:date="2021-08-03T12:04:00Z">
              <w:r w:rsidRPr="00BE2064">
                <w:t>NZP</w:t>
              </w:r>
              <w:proofErr w:type="spellEnd"/>
              <w:r w:rsidRPr="00BE2064">
                <w:t>-CSI-RS-</w:t>
              </w:r>
              <w:proofErr w:type="spellStart"/>
              <w:r w:rsidRPr="00BE2064">
                <w:t>ResourceSet</w:t>
              </w:r>
              <w:proofErr w:type="spellEnd"/>
              <w:r w:rsidRPr="00BE2064">
                <w:t xml:space="preserve"> ::= </w:t>
              </w:r>
              <w:r w:rsidRPr="00BE2064">
                <w:rPr>
                  <w:snapToGrid w:val="0"/>
                </w:rPr>
                <w:t xml:space="preserve">SEQUENCE </w:t>
              </w:r>
              <w:r w:rsidRPr="00BE2064">
                <w:t>{</w:t>
              </w:r>
            </w:ins>
          </w:p>
        </w:tc>
        <w:tc>
          <w:tcPr>
            <w:tcW w:w="2143" w:type="dxa"/>
            <w:tcBorders>
              <w:top w:val="single" w:sz="4" w:space="0" w:color="auto"/>
              <w:left w:val="single" w:sz="4" w:space="0" w:color="auto"/>
              <w:bottom w:val="single" w:sz="4" w:space="0" w:color="auto"/>
              <w:right w:val="single" w:sz="4" w:space="0" w:color="auto"/>
            </w:tcBorders>
          </w:tcPr>
          <w:p w14:paraId="12BBCD9A" w14:textId="77777777" w:rsidR="005E3E3B" w:rsidRPr="00BE2064" w:rsidRDefault="005E3E3B" w:rsidP="00967C2C">
            <w:pPr>
              <w:pStyle w:val="TAL"/>
              <w:rPr>
                <w:ins w:id="1005" w:author="Huawei" w:date="2021-08-03T12:04:00Z"/>
              </w:rPr>
            </w:pPr>
          </w:p>
        </w:tc>
        <w:tc>
          <w:tcPr>
            <w:tcW w:w="1824" w:type="dxa"/>
            <w:tcBorders>
              <w:top w:val="single" w:sz="4" w:space="0" w:color="auto"/>
              <w:left w:val="single" w:sz="4" w:space="0" w:color="auto"/>
              <w:bottom w:val="single" w:sz="4" w:space="0" w:color="auto"/>
              <w:right w:val="single" w:sz="4" w:space="0" w:color="auto"/>
            </w:tcBorders>
          </w:tcPr>
          <w:p w14:paraId="49CB55A0" w14:textId="77777777" w:rsidR="005E3E3B" w:rsidRPr="00BE2064" w:rsidRDefault="005E3E3B" w:rsidP="00967C2C">
            <w:pPr>
              <w:pStyle w:val="TAL"/>
              <w:rPr>
                <w:ins w:id="1006" w:author="Huawei" w:date="2021-08-03T12:04:00Z"/>
              </w:rPr>
            </w:pPr>
          </w:p>
        </w:tc>
        <w:tc>
          <w:tcPr>
            <w:tcW w:w="1245" w:type="dxa"/>
            <w:tcBorders>
              <w:top w:val="single" w:sz="4" w:space="0" w:color="auto"/>
              <w:left w:val="single" w:sz="4" w:space="0" w:color="auto"/>
              <w:bottom w:val="single" w:sz="4" w:space="0" w:color="auto"/>
              <w:right w:val="single" w:sz="4" w:space="0" w:color="auto"/>
            </w:tcBorders>
          </w:tcPr>
          <w:p w14:paraId="18A0BC4F" w14:textId="77777777" w:rsidR="005E3E3B" w:rsidRPr="00BE2064" w:rsidRDefault="005E3E3B" w:rsidP="00967C2C">
            <w:pPr>
              <w:pStyle w:val="TAL"/>
              <w:rPr>
                <w:ins w:id="1007" w:author="Huawei" w:date="2021-08-03T12:04:00Z"/>
              </w:rPr>
            </w:pPr>
          </w:p>
        </w:tc>
      </w:tr>
      <w:tr w:rsidR="005E3E3B" w:rsidRPr="00BE2064" w14:paraId="1CD1F382" w14:textId="77777777" w:rsidTr="00967C2C">
        <w:trPr>
          <w:ins w:id="1008" w:author="Huawei" w:date="2021-08-03T12:04:00Z"/>
        </w:trPr>
        <w:tc>
          <w:tcPr>
            <w:tcW w:w="4535" w:type="dxa"/>
            <w:tcBorders>
              <w:top w:val="single" w:sz="4" w:space="0" w:color="auto"/>
              <w:left w:val="single" w:sz="4" w:space="0" w:color="auto"/>
              <w:bottom w:val="single" w:sz="4" w:space="0" w:color="auto"/>
              <w:right w:val="single" w:sz="4" w:space="0" w:color="auto"/>
            </w:tcBorders>
            <w:hideMark/>
          </w:tcPr>
          <w:p w14:paraId="5FDA8717" w14:textId="77777777" w:rsidR="005E3E3B" w:rsidRPr="00BE2064" w:rsidRDefault="005E3E3B" w:rsidP="00967C2C">
            <w:pPr>
              <w:pStyle w:val="TAL"/>
              <w:rPr>
                <w:ins w:id="1009" w:author="Huawei" w:date="2021-08-03T12:04:00Z"/>
              </w:rPr>
            </w:pPr>
            <w:ins w:id="1010" w:author="Huawei" w:date="2021-08-03T12:04:00Z">
              <w:r w:rsidRPr="00BE2064">
                <w:t xml:space="preserve">  </w:t>
              </w:r>
              <w:proofErr w:type="spellStart"/>
              <w:r w:rsidRPr="00BE2064">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1B149611" w14:textId="77777777" w:rsidR="005E3E3B" w:rsidRDefault="005E3E3B" w:rsidP="00967C2C">
            <w:pPr>
              <w:pStyle w:val="TAL"/>
              <w:rPr>
                <w:ins w:id="1011" w:author="Huawei" w:date="2021-08-03T12:05:00Z"/>
              </w:rPr>
            </w:pPr>
            <w:ins w:id="1012" w:author="Huawei" w:date="2021-08-03T12:04:00Z">
              <w:r w:rsidRPr="00BE2064">
                <w:t>0</w:t>
              </w:r>
            </w:ins>
            <w:ins w:id="1013" w:author="Huawei" w:date="2021-08-03T12:05:00Z">
              <w:r>
                <w:t xml:space="preserve"> for Resource set #1</w:t>
              </w:r>
            </w:ins>
          </w:p>
          <w:p w14:paraId="5D7D704B" w14:textId="3386E5BB" w:rsidR="005E3E3B" w:rsidRPr="00BE2064" w:rsidRDefault="005E3E3B" w:rsidP="00967C2C">
            <w:pPr>
              <w:pStyle w:val="TAL"/>
              <w:rPr>
                <w:ins w:id="1014" w:author="Huawei" w:date="2021-08-03T12:04:00Z"/>
              </w:rPr>
            </w:pPr>
            <w:ins w:id="1015" w:author="Huawei" w:date="2021-08-03T12:05:00Z">
              <w:r>
                <w:t>1 for Resource set #2</w:t>
              </w:r>
            </w:ins>
          </w:p>
        </w:tc>
        <w:tc>
          <w:tcPr>
            <w:tcW w:w="1824" w:type="dxa"/>
            <w:tcBorders>
              <w:top w:val="single" w:sz="4" w:space="0" w:color="auto"/>
              <w:left w:val="single" w:sz="4" w:space="0" w:color="auto"/>
              <w:bottom w:val="single" w:sz="4" w:space="0" w:color="auto"/>
              <w:right w:val="single" w:sz="4" w:space="0" w:color="auto"/>
            </w:tcBorders>
          </w:tcPr>
          <w:p w14:paraId="3049DF83" w14:textId="2369AE6E" w:rsidR="005E3E3B" w:rsidRPr="00BE2064" w:rsidRDefault="005E3E3B" w:rsidP="00967C2C">
            <w:pPr>
              <w:pStyle w:val="TAL"/>
              <w:rPr>
                <w:ins w:id="1016" w:author="Huawei" w:date="2021-08-03T12:04:00Z"/>
              </w:rPr>
            </w:pPr>
            <w:ins w:id="1017" w:author="Huawei" w:date="2021-08-03T12:05:00Z">
              <w:r>
                <w:t>For test 1-1, 1-2</w:t>
              </w:r>
            </w:ins>
          </w:p>
        </w:tc>
        <w:tc>
          <w:tcPr>
            <w:tcW w:w="1245" w:type="dxa"/>
            <w:tcBorders>
              <w:top w:val="single" w:sz="4" w:space="0" w:color="auto"/>
              <w:left w:val="single" w:sz="4" w:space="0" w:color="auto"/>
              <w:bottom w:val="single" w:sz="4" w:space="0" w:color="auto"/>
              <w:right w:val="single" w:sz="4" w:space="0" w:color="auto"/>
            </w:tcBorders>
          </w:tcPr>
          <w:p w14:paraId="1D107E82" w14:textId="77777777" w:rsidR="005E3E3B" w:rsidRPr="00BE2064" w:rsidRDefault="005E3E3B" w:rsidP="00967C2C">
            <w:pPr>
              <w:pStyle w:val="TAL"/>
              <w:rPr>
                <w:ins w:id="1018" w:author="Huawei" w:date="2021-08-03T12:04:00Z"/>
              </w:rPr>
            </w:pPr>
          </w:p>
        </w:tc>
      </w:tr>
      <w:tr w:rsidR="005E3E3B" w:rsidRPr="00BE2064" w14:paraId="3B638125" w14:textId="77777777" w:rsidTr="00967C2C">
        <w:trPr>
          <w:ins w:id="1019"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3D777122" w14:textId="77777777" w:rsidR="005E3E3B" w:rsidRPr="00BE2064" w:rsidRDefault="005E3E3B" w:rsidP="00967C2C">
            <w:pPr>
              <w:pStyle w:val="TAL"/>
              <w:rPr>
                <w:ins w:id="1020" w:author="Huawei" w:date="2021-08-03T12:04:00Z"/>
              </w:rPr>
            </w:pPr>
            <w:ins w:id="1021" w:author="Huawei" w:date="2021-08-03T12:04:00Z">
              <w:r w:rsidRPr="00BE2064">
                <w:t xml:space="preserve">  </w:t>
              </w:r>
              <w:proofErr w:type="spellStart"/>
              <w:r w:rsidRPr="00BE2064">
                <w:t>nzp</w:t>
              </w:r>
              <w:proofErr w:type="spellEnd"/>
              <w:r w:rsidRPr="00BE2064">
                <w:t xml:space="preserve">-CSI-RS-Resources SEQUENCE (SIZE (1..maxNrofNZP-CSI-RS-ResourcesPerSet)) OF </w:t>
              </w:r>
              <w:proofErr w:type="spellStart"/>
              <w:r w:rsidRPr="00BE2064">
                <w:t>NZP</w:t>
              </w:r>
              <w:proofErr w:type="spellEnd"/>
              <w:r w:rsidRPr="00BE2064">
                <w:t>-CSI-RS-</w:t>
              </w:r>
              <w:proofErr w:type="spellStart"/>
              <w:r w:rsidRPr="00BE2064">
                <w:t>ResourceId</w:t>
              </w:r>
              <w:proofErr w:type="spellEnd"/>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2A3BF3F4" w14:textId="77777777" w:rsidR="005E3E3B" w:rsidRPr="00BE2064" w:rsidRDefault="005E3E3B" w:rsidP="00967C2C">
            <w:pPr>
              <w:pStyle w:val="TAL"/>
              <w:rPr>
                <w:ins w:id="1022" w:author="Huawei" w:date="2021-08-03T12:04:00Z"/>
              </w:rPr>
            </w:pPr>
            <w:ins w:id="1023" w:author="Huawei" w:date="2021-08-03T12:04:00Z">
              <w:r w:rsidRPr="00BE2064">
                <w:t>4 entries</w:t>
              </w:r>
            </w:ins>
          </w:p>
        </w:tc>
        <w:tc>
          <w:tcPr>
            <w:tcW w:w="1824" w:type="dxa"/>
            <w:tcBorders>
              <w:top w:val="single" w:sz="4" w:space="0" w:color="auto"/>
              <w:left w:val="single" w:sz="4" w:space="0" w:color="auto"/>
              <w:bottom w:val="single" w:sz="4" w:space="0" w:color="auto"/>
              <w:right w:val="single" w:sz="4" w:space="0" w:color="auto"/>
            </w:tcBorders>
          </w:tcPr>
          <w:p w14:paraId="590A9FDF" w14:textId="2456956E" w:rsidR="005E3E3B" w:rsidRPr="00BE2064" w:rsidRDefault="00B548C9" w:rsidP="00967C2C">
            <w:pPr>
              <w:pStyle w:val="TAL"/>
              <w:rPr>
                <w:ins w:id="1024" w:author="Huawei" w:date="2021-08-03T12:04:00Z"/>
              </w:rPr>
            </w:pPr>
            <w:ins w:id="1025"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07A40BC0" w14:textId="4B3D81E3" w:rsidR="005E3E3B" w:rsidRPr="00BE2064" w:rsidRDefault="00B548C9" w:rsidP="00967C2C">
            <w:pPr>
              <w:pStyle w:val="TAL"/>
              <w:rPr>
                <w:ins w:id="1026" w:author="Huawei" w:date="2021-08-03T12:04:00Z"/>
              </w:rPr>
            </w:pPr>
            <w:ins w:id="1027" w:author="Huawei" w:date="2021-08-03T12:09:00Z">
              <w:r>
                <w:t>Resource set #1</w:t>
              </w:r>
            </w:ins>
          </w:p>
        </w:tc>
      </w:tr>
      <w:tr w:rsidR="005E3E3B" w:rsidRPr="00BE2064" w14:paraId="1D46A22F" w14:textId="77777777" w:rsidTr="00967C2C">
        <w:trPr>
          <w:ins w:id="1028"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735E2B59" w14:textId="77777777" w:rsidR="005E3E3B" w:rsidRPr="00BE2064" w:rsidRDefault="005E3E3B" w:rsidP="00967C2C">
            <w:pPr>
              <w:pStyle w:val="TAL"/>
              <w:rPr>
                <w:ins w:id="1029" w:author="Huawei" w:date="2021-08-03T12:04:00Z"/>
              </w:rPr>
            </w:pPr>
            <w:ins w:id="1030" w:author="Huawei" w:date="2021-08-03T12:04:00Z">
              <w:r w:rsidRPr="00BE2064">
                <w:t xml:space="preserve">   </w:t>
              </w:r>
              <w:proofErr w:type="spellStart"/>
              <w:r w:rsidRPr="00BE2064">
                <w:t>NZP</w:t>
              </w:r>
              <w:proofErr w:type="spellEnd"/>
              <w:r w:rsidRPr="00BE2064">
                <w:t>-CSI-RS-</w:t>
              </w:r>
              <w:proofErr w:type="spellStart"/>
              <w:r w:rsidRPr="00BE2064">
                <w:t>ResourceId</w:t>
              </w:r>
              <w:proofErr w:type="spellEnd"/>
              <w:r w:rsidRPr="00BE2064">
                <w:t>[1]</w:t>
              </w:r>
            </w:ins>
          </w:p>
        </w:tc>
        <w:tc>
          <w:tcPr>
            <w:tcW w:w="2143" w:type="dxa"/>
            <w:tcBorders>
              <w:top w:val="single" w:sz="4" w:space="0" w:color="auto"/>
              <w:left w:val="single" w:sz="4" w:space="0" w:color="auto"/>
              <w:bottom w:val="single" w:sz="4" w:space="0" w:color="auto"/>
              <w:right w:val="single" w:sz="4" w:space="0" w:color="auto"/>
            </w:tcBorders>
          </w:tcPr>
          <w:p w14:paraId="683BBB71" w14:textId="73A50DD0" w:rsidR="005E3E3B" w:rsidRDefault="005E3E3B" w:rsidP="005E3E3B">
            <w:pPr>
              <w:pStyle w:val="TAL"/>
              <w:rPr>
                <w:ins w:id="1031" w:author="Huawei" w:date="2021-08-03T12:08:00Z"/>
              </w:rPr>
            </w:pPr>
            <w:ins w:id="1032" w:author="Huawei" w:date="2021-08-03T12:04:00Z">
              <w:r w:rsidRPr="00BE2064">
                <w:t>0</w:t>
              </w:r>
            </w:ins>
          </w:p>
          <w:p w14:paraId="7EB1FD66" w14:textId="4A4366E1" w:rsidR="005E3E3B" w:rsidRPr="00BE2064" w:rsidRDefault="005E3E3B" w:rsidP="00967C2C">
            <w:pPr>
              <w:pStyle w:val="TAL"/>
              <w:rPr>
                <w:ins w:id="1033" w:author="Huawei" w:date="2021-08-03T12:04:00Z"/>
              </w:rPr>
            </w:pPr>
          </w:p>
        </w:tc>
        <w:tc>
          <w:tcPr>
            <w:tcW w:w="1824" w:type="dxa"/>
            <w:tcBorders>
              <w:top w:val="single" w:sz="4" w:space="0" w:color="auto"/>
              <w:left w:val="single" w:sz="4" w:space="0" w:color="auto"/>
              <w:bottom w:val="single" w:sz="4" w:space="0" w:color="auto"/>
              <w:right w:val="single" w:sz="4" w:space="0" w:color="auto"/>
            </w:tcBorders>
          </w:tcPr>
          <w:p w14:paraId="0D532CDE" w14:textId="77777777" w:rsidR="005E3E3B" w:rsidRPr="00BE2064" w:rsidRDefault="005E3E3B" w:rsidP="00967C2C">
            <w:pPr>
              <w:pStyle w:val="TAL"/>
              <w:rPr>
                <w:ins w:id="1034" w:author="Huawei" w:date="2021-08-03T12:04:00Z"/>
                <w:rFonts w:cs="Arial"/>
                <w:szCs w:val="18"/>
                <w:lang w:eastAsia="fr-FR"/>
              </w:rPr>
            </w:pPr>
            <w:ins w:id="1035" w:author="Huawei" w:date="2021-08-03T12:04:00Z">
              <w:r w:rsidRPr="00BE2064">
                <w:rPr>
                  <w:rFonts w:cs="Arial"/>
                  <w:szCs w:val="18"/>
                  <w:lang w:eastAsia="fr-FR"/>
                </w:rPr>
                <w:t>entry 1</w:t>
              </w:r>
            </w:ins>
          </w:p>
          <w:p w14:paraId="4AECE909" w14:textId="2274C806" w:rsidR="005E3E3B" w:rsidRPr="00BE2064" w:rsidRDefault="005E3E3B" w:rsidP="00B548C9">
            <w:pPr>
              <w:pStyle w:val="TAL"/>
              <w:rPr>
                <w:ins w:id="1036" w:author="Huawei" w:date="2021-08-03T12:04:00Z"/>
              </w:rPr>
            </w:pPr>
            <w:ins w:id="1037" w:author="Huawei" w:date="2021-08-03T12:04:00Z">
              <w:r w:rsidRPr="00BE2064">
                <w:rPr>
                  <w:rFonts w:cs="Arial"/>
                  <w:szCs w:val="18"/>
                  <w:lang w:eastAsia="fr-FR"/>
                </w:rPr>
                <w:t xml:space="preserve">CSI-RS resource </w:t>
              </w:r>
            </w:ins>
            <w:ins w:id="1038" w:author="Huawei" w:date="2021-08-03T12:09:00Z">
              <w:r w:rsidR="00B548C9">
                <w:rPr>
                  <w:rFonts w:cs="Arial"/>
                  <w:szCs w:val="18"/>
                  <w:lang w:eastAsia="fr-FR"/>
                </w:rPr>
                <w:t>#</w:t>
              </w:r>
            </w:ins>
            <w:ins w:id="1039" w:author="Huawei" w:date="2021-08-03T12:04:00Z">
              <w:r w:rsidRPr="00BE2064">
                <w:rPr>
                  <w:rFonts w:cs="Arial"/>
                  <w:szCs w:val="18"/>
                  <w:lang w:eastAsia="fr-FR"/>
                </w:rPr>
                <w:t>1</w:t>
              </w:r>
            </w:ins>
            <w:ins w:id="1040" w:author="Huawei" w:date="2021-08-03T12:08:00Z">
              <w:r>
                <w:rPr>
                  <w:rFonts w:cs="Arial"/>
                  <w:szCs w:val="18"/>
                  <w:lang w:eastAsia="fr-FR"/>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7DB4D46F" w14:textId="77777777" w:rsidR="005E3E3B" w:rsidRPr="00BE2064" w:rsidRDefault="005E3E3B" w:rsidP="00967C2C">
            <w:pPr>
              <w:pStyle w:val="TAL"/>
              <w:rPr>
                <w:ins w:id="1041" w:author="Huawei" w:date="2021-08-03T12:04:00Z"/>
                <w:lang w:eastAsia="ja-JP"/>
              </w:rPr>
            </w:pPr>
          </w:p>
        </w:tc>
      </w:tr>
      <w:tr w:rsidR="005E3E3B" w:rsidRPr="00BE2064" w14:paraId="6CDCB560" w14:textId="77777777" w:rsidTr="00967C2C">
        <w:trPr>
          <w:ins w:id="1042"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39C8A24B" w14:textId="77777777" w:rsidR="005E3E3B" w:rsidRPr="00BE2064" w:rsidRDefault="005E3E3B" w:rsidP="00967C2C">
            <w:pPr>
              <w:pStyle w:val="TAL"/>
              <w:rPr>
                <w:ins w:id="1043" w:author="Huawei" w:date="2021-08-03T12:04:00Z"/>
                <w:b/>
              </w:rPr>
            </w:pPr>
            <w:ins w:id="1044" w:author="Huawei" w:date="2021-08-03T12:04:00Z">
              <w:r w:rsidRPr="00BE2064">
                <w:t xml:space="preserve">   </w:t>
              </w:r>
              <w:proofErr w:type="spellStart"/>
              <w:r w:rsidRPr="00BE2064">
                <w:t>NZP</w:t>
              </w:r>
              <w:proofErr w:type="spellEnd"/>
              <w:r w:rsidRPr="00BE2064">
                <w:t>-CSI-RS-</w:t>
              </w:r>
              <w:proofErr w:type="spellStart"/>
              <w:r w:rsidRPr="00BE2064">
                <w:t>ResourceId</w:t>
              </w:r>
              <w:proofErr w:type="spellEnd"/>
              <w:r w:rsidRPr="00BE2064">
                <w:t>[2]</w:t>
              </w:r>
            </w:ins>
          </w:p>
        </w:tc>
        <w:tc>
          <w:tcPr>
            <w:tcW w:w="2143" w:type="dxa"/>
            <w:tcBorders>
              <w:top w:val="single" w:sz="4" w:space="0" w:color="auto"/>
              <w:left w:val="single" w:sz="4" w:space="0" w:color="auto"/>
              <w:bottom w:val="single" w:sz="4" w:space="0" w:color="auto"/>
              <w:right w:val="single" w:sz="4" w:space="0" w:color="auto"/>
            </w:tcBorders>
          </w:tcPr>
          <w:p w14:paraId="6106DA15" w14:textId="77777777" w:rsidR="005E3E3B" w:rsidRPr="00BE2064" w:rsidRDefault="005E3E3B" w:rsidP="00967C2C">
            <w:pPr>
              <w:pStyle w:val="TAL"/>
              <w:rPr>
                <w:ins w:id="1045" w:author="Huawei" w:date="2021-08-03T12:04:00Z"/>
              </w:rPr>
            </w:pPr>
            <w:ins w:id="1046" w:author="Huawei" w:date="2021-08-03T12:04:00Z">
              <w:r w:rsidRPr="00BE2064">
                <w:t>1</w:t>
              </w:r>
            </w:ins>
          </w:p>
        </w:tc>
        <w:tc>
          <w:tcPr>
            <w:tcW w:w="1824" w:type="dxa"/>
            <w:tcBorders>
              <w:top w:val="single" w:sz="4" w:space="0" w:color="auto"/>
              <w:left w:val="single" w:sz="4" w:space="0" w:color="auto"/>
              <w:bottom w:val="single" w:sz="4" w:space="0" w:color="auto"/>
              <w:right w:val="single" w:sz="4" w:space="0" w:color="auto"/>
            </w:tcBorders>
          </w:tcPr>
          <w:p w14:paraId="5EE9325E" w14:textId="77777777" w:rsidR="005E3E3B" w:rsidRPr="00BE2064" w:rsidRDefault="005E3E3B" w:rsidP="00967C2C">
            <w:pPr>
              <w:pStyle w:val="TAL"/>
              <w:rPr>
                <w:ins w:id="1047" w:author="Huawei" w:date="2021-08-03T12:04:00Z"/>
                <w:rFonts w:cs="Arial"/>
                <w:szCs w:val="18"/>
                <w:lang w:eastAsia="fr-FR"/>
              </w:rPr>
            </w:pPr>
            <w:ins w:id="1048" w:author="Huawei" w:date="2021-08-03T12:04:00Z">
              <w:r w:rsidRPr="00BE2064">
                <w:rPr>
                  <w:rFonts w:cs="Arial"/>
                  <w:szCs w:val="18"/>
                  <w:lang w:eastAsia="fr-FR"/>
                </w:rPr>
                <w:t>entry 2</w:t>
              </w:r>
            </w:ins>
          </w:p>
          <w:p w14:paraId="333E18B7" w14:textId="4E265433" w:rsidR="005E3E3B" w:rsidRPr="00BE2064" w:rsidRDefault="00B548C9" w:rsidP="00967C2C">
            <w:pPr>
              <w:pStyle w:val="TAL"/>
              <w:rPr>
                <w:ins w:id="1049" w:author="Huawei" w:date="2021-08-03T12:04:00Z"/>
              </w:rPr>
            </w:pPr>
            <w:ins w:id="1050" w:author="Huawei" w:date="2021-08-03T12:09:00Z">
              <w:r w:rsidRPr="00BE2064">
                <w:rPr>
                  <w:rFonts w:cs="Arial"/>
                  <w:szCs w:val="18"/>
                  <w:lang w:eastAsia="fr-FR"/>
                </w:rPr>
                <w:t xml:space="preserve">CSI-RS resource </w:t>
              </w:r>
              <w:r>
                <w:rPr>
                  <w:rFonts w:cs="Arial"/>
                  <w:szCs w:val="18"/>
                  <w:lang w:eastAsia="fr-FR"/>
                </w:rPr>
                <w:t>#2</w:t>
              </w:r>
            </w:ins>
          </w:p>
        </w:tc>
        <w:tc>
          <w:tcPr>
            <w:tcW w:w="1245" w:type="dxa"/>
            <w:tcBorders>
              <w:top w:val="single" w:sz="4" w:space="0" w:color="auto"/>
              <w:left w:val="single" w:sz="4" w:space="0" w:color="auto"/>
              <w:bottom w:val="single" w:sz="4" w:space="0" w:color="auto"/>
              <w:right w:val="single" w:sz="4" w:space="0" w:color="auto"/>
            </w:tcBorders>
          </w:tcPr>
          <w:p w14:paraId="7046F2C7" w14:textId="77777777" w:rsidR="005E3E3B" w:rsidRPr="00BE2064" w:rsidRDefault="005E3E3B" w:rsidP="00967C2C">
            <w:pPr>
              <w:pStyle w:val="TAL"/>
              <w:rPr>
                <w:ins w:id="1051" w:author="Huawei" w:date="2021-08-03T12:04:00Z"/>
              </w:rPr>
            </w:pPr>
          </w:p>
        </w:tc>
      </w:tr>
      <w:tr w:rsidR="005E3E3B" w:rsidRPr="00BE2064" w14:paraId="7EFE089F" w14:textId="77777777" w:rsidTr="00967C2C">
        <w:trPr>
          <w:ins w:id="1052"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6A271218" w14:textId="77777777" w:rsidR="005E3E3B" w:rsidRPr="00BE2064" w:rsidRDefault="005E3E3B" w:rsidP="00967C2C">
            <w:pPr>
              <w:pStyle w:val="TAL"/>
              <w:rPr>
                <w:ins w:id="1053" w:author="Huawei" w:date="2021-08-03T12:04:00Z"/>
              </w:rPr>
            </w:pPr>
            <w:ins w:id="1054" w:author="Huawei" w:date="2021-08-03T12:04:00Z">
              <w:r w:rsidRPr="00BE2064">
                <w:t xml:space="preserve">   </w:t>
              </w:r>
              <w:proofErr w:type="spellStart"/>
              <w:r w:rsidRPr="00BE2064">
                <w:t>NZP</w:t>
              </w:r>
              <w:proofErr w:type="spellEnd"/>
              <w:r w:rsidRPr="00BE2064">
                <w:t>-CSI-RS-</w:t>
              </w:r>
              <w:proofErr w:type="spellStart"/>
              <w:r w:rsidRPr="00BE2064">
                <w:t>ResourceId</w:t>
              </w:r>
              <w:proofErr w:type="spellEnd"/>
              <w:r w:rsidRPr="00BE2064">
                <w:t>[3]</w:t>
              </w:r>
            </w:ins>
          </w:p>
        </w:tc>
        <w:tc>
          <w:tcPr>
            <w:tcW w:w="2143" w:type="dxa"/>
            <w:tcBorders>
              <w:top w:val="single" w:sz="4" w:space="0" w:color="auto"/>
              <w:left w:val="single" w:sz="4" w:space="0" w:color="auto"/>
              <w:bottom w:val="single" w:sz="4" w:space="0" w:color="auto"/>
              <w:right w:val="single" w:sz="4" w:space="0" w:color="auto"/>
            </w:tcBorders>
          </w:tcPr>
          <w:p w14:paraId="77EE040C" w14:textId="77777777" w:rsidR="005E3E3B" w:rsidRPr="00BE2064" w:rsidRDefault="005E3E3B" w:rsidP="00967C2C">
            <w:pPr>
              <w:pStyle w:val="TAL"/>
              <w:rPr>
                <w:ins w:id="1055" w:author="Huawei" w:date="2021-08-03T12:04:00Z"/>
              </w:rPr>
            </w:pPr>
            <w:ins w:id="1056" w:author="Huawei" w:date="2021-08-03T12:04:00Z">
              <w:r w:rsidRPr="00BE2064">
                <w:t>2</w:t>
              </w:r>
            </w:ins>
          </w:p>
        </w:tc>
        <w:tc>
          <w:tcPr>
            <w:tcW w:w="1824" w:type="dxa"/>
            <w:tcBorders>
              <w:top w:val="single" w:sz="4" w:space="0" w:color="auto"/>
              <w:left w:val="single" w:sz="4" w:space="0" w:color="auto"/>
              <w:bottom w:val="single" w:sz="4" w:space="0" w:color="auto"/>
              <w:right w:val="single" w:sz="4" w:space="0" w:color="auto"/>
            </w:tcBorders>
          </w:tcPr>
          <w:p w14:paraId="68A76183" w14:textId="77777777" w:rsidR="00B548C9" w:rsidRDefault="005E3E3B" w:rsidP="00967C2C">
            <w:pPr>
              <w:pStyle w:val="TAL"/>
              <w:rPr>
                <w:ins w:id="1057" w:author="Huawei" w:date="2021-08-03T12:09:00Z"/>
              </w:rPr>
            </w:pPr>
            <w:ins w:id="1058" w:author="Huawei" w:date="2021-08-03T12:04:00Z">
              <w:r w:rsidRPr="00BE2064">
                <w:rPr>
                  <w:rFonts w:cs="Arial"/>
                  <w:szCs w:val="18"/>
                  <w:lang w:eastAsia="fr-FR"/>
                </w:rPr>
                <w:t>entry 3</w:t>
              </w:r>
            </w:ins>
            <w:ins w:id="1059" w:author="Huawei" w:date="2021-08-03T12:09:00Z">
              <w:r w:rsidR="00B548C9">
                <w:t xml:space="preserve"> </w:t>
              </w:r>
            </w:ins>
          </w:p>
          <w:p w14:paraId="0057C95F" w14:textId="652C17D3" w:rsidR="005E3E3B" w:rsidRPr="00B548C9" w:rsidRDefault="00B548C9" w:rsidP="00B548C9">
            <w:pPr>
              <w:pStyle w:val="TAL"/>
              <w:rPr>
                <w:ins w:id="1060" w:author="Huawei" w:date="2021-08-03T12:04:00Z"/>
                <w:rFonts w:cs="Arial"/>
                <w:szCs w:val="18"/>
                <w:lang w:eastAsia="fr-FR"/>
              </w:rPr>
            </w:pPr>
            <w:ins w:id="1061" w:author="Huawei" w:date="2021-08-03T12:09: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42D4F66A" w14:textId="77777777" w:rsidR="005E3E3B" w:rsidRPr="00BE2064" w:rsidRDefault="005E3E3B" w:rsidP="00967C2C">
            <w:pPr>
              <w:pStyle w:val="TAL"/>
              <w:rPr>
                <w:ins w:id="1062" w:author="Huawei" w:date="2021-08-03T12:04:00Z"/>
                <w:lang w:eastAsia="ja-JP"/>
              </w:rPr>
            </w:pPr>
          </w:p>
        </w:tc>
      </w:tr>
      <w:tr w:rsidR="005E3E3B" w:rsidRPr="00BE2064" w14:paraId="0A4961AE" w14:textId="77777777" w:rsidTr="00967C2C">
        <w:trPr>
          <w:ins w:id="1063"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729DB478" w14:textId="77777777" w:rsidR="005E3E3B" w:rsidRPr="00BE2064" w:rsidRDefault="005E3E3B" w:rsidP="00967C2C">
            <w:pPr>
              <w:pStyle w:val="TAL"/>
              <w:rPr>
                <w:ins w:id="1064" w:author="Huawei" w:date="2021-08-03T12:04:00Z"/>
              </w:rPr>
            </w:pPr>
            <w:ins w:id="1065" w:author="Huawei" w:date="2021-08-03T12:04:00Z">
              <w:r w:rsidRPr="00BE2064">
                <w:t xml:space="preserve">   </w:t>
              </w:r>
              <w:proofErr w:type="spellStart"/>
              <w:r w:rsidRPr="00BE2064">
                <w:t>NZP</w:t>
              </w:r>
              <w:proofErr w:type="spellEnd"/>
              <w:r w:rsidRPr="00BE2064">
                <w:t>-CSI-RS-</w:t>
              </w:r>
              <w:proofErr w:type="spellStart"/>
              <w:r w:rsidRPr="00BE2064">
                <w:t>ResourceId</w:t>
              </w:r>
              <w:proofErr w:type="spellEnd"/>
              <w:r w:rsidRPr="00BE2064">
                <w:t>[4]</w:t>
              </w:r>
            </w:ins>
          </w:p>
        </w:tc>
        <w:tc>
          <w:tcPr>
            <w:tcW w:w="2143" w:type="dxa"/>
            <w:tcBorders>
              <w:top w:val="single" w:sz="4" w:space="0" w:color="auto"/>
              <w:left w:val="single" w:sz="4" w:space="0" w:color="auto"/>
              <w:bottom w:val="single" w:sz="4" w:space="0" w:color="auto"/>
              <w:right w:val="single" w:sz="4" w:space="0" w:color="auto"/>
            </w:tcBorders>
          </w:tcPr>
          <w:p w14:paraId="27215169" w14:textId="77777777" w:rsidR="005E3E3B" w:rsidRPr="00BE2064" w:rsidRDefault="005E3E3B" w:rsidP="00967C2C">
            <w:pPr>
              <w:pStyle w:val="TAL"/>
              <w:rPr>
                <w:ins w:id="1066" w:author="Huawei" w:date="2021-08-03T12:04:00Z"/>
                <w:lang w:eastAsia="ja-JP"/>
              </w:rPr>
            </w:pPr>
            <w:ins w:id="1067" w:author="Huawei" w:date="2021-08-03T12:04:00Z">
              <w:r w:rsidRPr="00BE2064">
                <w:rPr>
                  <w:lang w:eastAsia="ja-JP"/>
                </w:rPr>
                <w:t>3</w:t>
              </w:r>
            </w:ins>
          </w:p>
        </w:tc>
        <w:tc>
          <w:tcPr>
            <w:tcW w:w="1824" w:type="dxa"/>
            <w:tcBorders>
              <w:top w:val="single" w:sz="4" w:space="0" w:color="auto"/>
              <w:left w:val="single" w:sz="4" w:space="0" w:color="auto"/>
              <w:bottom w:val="single" w:sz="4" w:space="0" w:color="auto"/>
              <w:right w:val="single" w:sz="4" w:space="0" w:color="auto"/>
            </w:tcBorders>
          </w:tcPr>
          <w:p w14:paraId="443CFFB0" w14:textId="77777777" w:rsidR="005E3E3B" w:rsidRPr="00BE2064" w:rsidRDefault="005E3E3B" w:rsidP="00967C2C">
            <w:pPr>
              <w:pStyle w:val="TAL"/>
              <w:rPr>
                <w:ins w:id="1068" w:author="Huawei" w:date="2021-08-03T12:04:00Z"/>
                <w:rFonts w:cs="Arial"/>
                <w:szCs w:val="18"/>
                <w:lang w:eastAsia="fr-FR"/>
              </w:rPr>
            </w:pPr>
            <w:ins w:id="1069" w:author="Huawei" w:date="2021-08-03T12:04:00Z">
              <w:r w:rsidRPr="00BE2064">
                <w:rPr>
                  <w:rFonts w:cs="Arial"/>
                  <w:szCs w:val="18"/>
                  <w:lang w:eastAsia="fr-FR"/>
                </w:rPr>
                <w:t>entry 4</w:t>
              </w:r>
            </w:ins>
          </w:p>
          <w:p w14:paraId="7329D4E8" w14:textId="52D6B185" w:rsidR="005E3E3B" w:rsidRPr="00BE2064" w:rsidRDefault="00B548C9" w:rsidP="00967C2C">
            <w:pPr>
              <w:pStyle w:val="TAL"/>
              <w:rPr>
                <w:ins w:id="1070" w:author="Huawei" w:date="2021-08-03T12:04:00Z"/>
              </w:rPr>
            </w:pPr>
            <w:ins w:id="1071" w:author="Huawei" w:date="2021-08-03T12:09:00Z">
              <w:r w:rsidRPr="00BE2064">
                <w:rPr>
                  <w:rFonts w:cs="Arial"/>
                  <w:szCs w:val="18"/>
                  <w:lang w:eastAsia="fr-FR"/>
                </w:rPr>
                <w:t xml:space="preserve">CSI-RS resource </w:t>
              </w:r>
              <w:r>
                <w:rPr>
                  <w:rFonts w:cs="Arial"/>
                  <w:szCs w:val="18"/>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26D9BD8C" w14:textId="77777777" w:rsidR="005E3E3B" w:rsidRPr="00BE2064" w:rsidRDefault="005E3E3B" w:rsidP="00967C2C">
            <w:pPr>
              <w:pStyle w:val="TAL"/>
              <w:rPr>
                <w:ins w:id="1072" w:author="Huawei" w:date="2021-08-03T12:04:00Z"/>
                <w:lang w:eastAsia="ja-JP"/>
              </w:rPr>
            </w:pPr>
          </w:p>
        </w:tc>
      </w:tr>
      <w:tr w:rsidR="005E3E3B" w:rsidRPr="00BE2064" w14:paraId="78F908B5" w14:textId="77777777" w:rsidTr="00967C2C">
        <w:trPr>
          <w:ins w:id="1073"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3C34FE11" w14:textId="77777777" w:rsidR="005E3E3B" w:rsidRPr="00BE2064" w:rsidRDefault="005E3E3B" w:rsidP="00967C2C">
            <w:pPr>
              <w:pStyle w:val="TAL"/>
              <w:rPr>
                <w:ins w:id="1074" w:author="Huawei" w:date="2021-08-03T12:04:00Z"/>
              </w:rPr>
            </w:pPr>
            <w:ins w:id="1075" w:author="Huawei" w:date="2021-08-03T12:04:00Z">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5803B24F" w14:textId="77777777" w:rsidR="005E3E3B" w:rsidRPr="00BE2064" w:rsidRDefault="005E3E3B" w:rsidP="00967C2C">
            <w:pPr>
              <w:pStyle w:val="TAL"/>
              <w:rPr>
                <w:ins w:id="1076" w:author="Huawei" w:date="2021-08-03T12:04:00Z"/>
                <w:lang w:eastAsia="ja-JP"/>
              </w:rPr>
            </w:pPr>
          </w:p>
        </w:tc>
        <w:tc>
          <w:tcPr>
            <w:tcW w:w="1824" w:type="dxa"/>
            <w:tcBorders>
              <w:top w:val="single" w:sz="4" w:space="0" w:color="auto"/>
              <w:left w:val="single" w:sz="4" w:space="0" w:color="auto"/>
              <w:bottom w:val="single" w:sz="4" w:space="0" w:color="auto"/>
              <w:right w:val="single" w:sz="4" w:space="0" w:color="auto"/>
            </w:tcBorders>
          </w:tcPr>
          <w:p w14:paraId="20DC5C44" w14:textId="77777777" w:rsidR="005E3E3B" w:rsidRPr="00BE2064" w:rsidRDefault="005E3E3B" w:rsidP="00967C2C">
            <w:pPr>
              <w:pStyle w:val="TAL"/>
              <w:rPr>
                <w:ins w:id="1077" w:author="Huawei" w:date="2021-08-03T12:0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0CC4ED5" w14:textId="77777777" w:rsidR="005E3E3B" w:rsidRPr="00BE2064" w:rsidRDefault="005E3E3B" w:rsidP="00967C2C">
            <w:pPr>
              <w:pStyle w:val="TAL"/>
              <w:rPr>
                <w:ins w:id="1078" w:author="Huawei" w:date="2021-08-03T12:04:00Z"/>
                <w:lang w:eastAsia="ja-JP"/>
              </w:rPr>
            </w:pPr>
          </w:p>
        </w:tc>
      </w:tr>
      <w:tr w:rsidR="00B548C9" w:rsidRPr="00BE2064" w14:paraId="73E18278" w14:textId="77777777" w:rsidTr="00967C2C">
        <w:trPr>
          <w:ins w:id="107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14CFF82E" w14:textId="77777777" w:rsidR="00B548C9" w:rsidRPr="00BE2064" w:rsidRDefault="00B548C9" w:rsidP="00967C2C">
            <w:pPr>
              <w:pStyle w:val="TAL"/>
              <w:rPr>
                <w:ins w:id="1080" w:author="Huawei" w:date="2021-08-03T12:10:00Z"/>
              </w:rPr>
            </w:pPr>
            <w:ins w:id="1081" w:author="Huawei" w:date="2021-08-03T12:10:00Z">
              <w:r w:rsidRPr="00BE2064">
                <w:t xml:space="preserve">  </w:t>
              </w:r>
              <w:proofErr w:type="spellStart"/>
              <w:r w:rsidRPr="00BE2064">
                <w:t>nzp</w:t>
              </w:r>
              <w:proofErr w:type="spellEnd"/>
              <w:r w:rsidRPr="00BE2064">
                <w:t xml:space="preserve">-CSI-RS-Resources SEQUENCE (SIZE (1..maxNrofNZP-CSI-RS-ResourcesPerSet)) OF </w:t>
              </w:r>
              <w:proofErr w:type="spellStart"/>
              <w:r w:rsidRPr="00BE2064">
                <w:t>NZP</w:t>
              </w:r>
              <w:proofErr w:type="spellEnd"/>
              <w:r w:rsidRPr="00BE2064">
                <w:t>-CSI-RS-</w:t>
              </w:r>
              <w:proofErr w:type="spellStart"/>
              <w:r w:rsidRPr="00BE2064">
                <w:t>ResourceId</w:t>
              </w:r>
              <w:proofErr w:type="spellEnd"/>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0970C41F" w14:textId="77777777" w:rsidR="00B548C9" w:rsidRPr="00BE2064" w:rsidRDefault="00B548C9" w:rsidP="00967C2C">
            <w:pPr>
              <w:pStyle w:val="TAL"/>
              <w:rPr>
                <w:ins w:id="1082" w:author="Huawei" w:date="2021-08-03T12:10:00Z"/>
              </w:rPr>
            </w:pPr>
            <w:ins w:id="1083" w:author="Huawei" w:date="2021-08-03T12:10:00Z">
              <w:r w:rsidRPr="00BE2064">
                <w:t>4 entries</w:t>
              </w:r>
            </w:ins>
          </w:p>
        </w:tc>
        <w:tc>
          <w:tcPr>
            <w:tcW w:w="1824" w:type="dxa"/>
            <w:tcBorders>
              <w:top w:val="single" w:sz="4" w:space="0" w:color="auto"/>
              <w:left w:val="single" w:sz="4" w:space="0" w:color="auto"/>
              <w:bottom w:val="single" w:sz="4" w:space="0" w:color="auto"/>
              <w:right w:val="single" w:sz="4" w:space="0" w:color="auto"/>
            </w:tcBorders>
          </w:tcPr>
          <w:p w14:paraId="462090B5" w14:textId="28AF5024" w:rsidR="00B548C9" w:rsidRPr="00BE2064" w:rsidRDefault="00B548C9" w:rsidP="00967C2C">
            <w:pPr>
              <w:pStyle w:val="TAL"/>
              <w:rPr>
                <w:ins w:id="1084" w:author="Huawei" w:date="2021-08-03T12:10:00Z"/>
              </w:rPr>
            </w:pPr>
            <w:ins w:id="1085"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6A5C597A" w14:textId="6E426BBA" w:rsidR="00B548C9" w:rsidRPr="00BE2064" w:rsidRDefault="00B548C9" w:rsidP="00967C2C">
            <w:pPr>
              <w:pStyle w:val="TAL"/>
              <w:rPr>
                <w:ins w:id="1086" w:author="Huawei" w:date="2021-08-03T12:10:00Z"/>
              </w:rPr>
            </w:pPr>
            <w:ins w:id="1087" w:author="Huawei" w:date="2021-08-03T12:10:00Z">
              <w:r>
                <w:t>Resource set #2</w:t>
              </w:r>
            </w:ins>
          </w:p>
        </w:tc>
      </w:tr>
      <w:tr w:rsidR="00B548C9" w:rsidRPr="00BE2064" w14:paraId="2359DD11" w14:textId="77777777" w:rsidTr="00967C2C">
        <w:trPr>
          <w:ins w:id="1088"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2D573E0A" w14:textId="77777777" w:rsidR="00B548C9" w:rsidRPr="00BE2064" w:rsidRDefault="00B548C9" w:rsidP="00967C2C">
            <w:pPr>
              <w:pStyle w:val="TAL"/>
              <w:rPr>
                <w:ins w:id="1089" w:author="Huawei" w:date="2021-08-03T12:10:00Z"/>
              </w:rPr>
            </w:pPr>
            <w:ins w:id="1090" w:author="Huawei" w:date="2021-08-03T12:10:00Z">
              <w:r w:rsidRPr="00BE2064">
                <w:t xml:space="preserve">   </w:t>
              </w:r>
              <w:proofErr w:type="spellStart"/>
              <w:r w:rsidRPr="00BE2064">
                <w:t>NZP</w:t>
              </w:r>
              <w:proofErr w:type="spellEnd"/>
              <w:r w:rsidRPr="00BE2064">
                <w:t>-CSI-RS-</w:t>
              </w:r>
              <w:proofErr w:type="spellStart"/>
              <w:r w:rsidRPr="00BE2064">
                <w:t>ResourceId</w:t>
              </w:r>
              <w:proofErr w:type="spellEnd"/>
              <w:r w:rsidRPr="00BE2064">
                <w:t>[1]</w:t>
              </w:r>
            </w:ins>
          </w:p>
        </w:tc>
        <w:tc>
          <w:tcPr>
            <w:tcW w:w="2143" w:type="dxa"/>
            <w:tcBorders>
              <w:top w:val="single" w:sz="4" w:space="0" w:color="auto"/>
              <w:left w:val="single" w:sz="4" w:space="0" w:color="auto"/>
              <w:bottom w:val="single" w:sz="4" w:space="0" w:color="auto"/>
              <w:right w:val="single" w:sz="4" w:space="0" w:color="auto"/>
            </w:tcBorders>
          </w:tcPr>
          <w:p w14:paraId="06F3D6A2" w14:textId="7A7C0116" w:rsidR="00B548C9" w:rsidRDefault="00B548C9" w:rsidP="00967C2C">
            <w:pPr>
              <w:pStyle w:val="TAL"/>
              <w:rPr>
                <w:ins w:id="1091" w:author="Huawei" w:date="2021-08-03T12:10:00Z"/>
              </w:rPr>
            </w:pPr>
            <w:ins w:id="1092" w:author="Huawei" w:date="2021-08-03T12:10:00Z">
              <w:r>
                <w:t>4</w:t>
              </w:r>
            </w:ins>
          </w:p>
          <w:p w14:paraId="537DC5E3" w14:textId="77777777" w:rsidR="00B548C9" w:rsidRPr="00BE2064" w:rsidRDefault="00B548C9" w:rsidP="00967C2C">
            <w:pPr>
              <w:pStyle w:val="TAL"/>
              <w:rPr>
                <w:ins w:id="1093" w:author="Huawei" w:date="2021-08-03T12:10:00Z"/>
              </w:rPr>
            </w:pPr>
          </w:p>
        </w:tc>
        <w:tc>
          <w:tcPr>
            <w:tcW w:w="1824" w:type="dxa"/>
            <w:tcBorders>
              <w:top w:val="single" w:sz="4" w:space="0" w:color="auto"/>
              <w:left w:val="single" w:sz="4" w:space="0" w:color="auto"/>
              <w:bottom w:val="single" w:sz="4" w:space="0" w:color="auto"/>
              <w:right w:val="single" w:sz="4" w:space="0" w:color="auto"/>
            </w:tcBorders>
          </w:tcPr>
          <w:p w14:paraId="1B1D88C8" w14:textId="77777777" w:rsidR="00B548C9" w:rsidRPr="00BE2064" w:rsidRDefault="00B548C9" w:rsidP="00967C2C">
            <w:pPr>
              <w:pStyle w:val="TAL"/>
              <w:rPr>
                <w:ins w:id="1094" w:author="Huawei" w:date="2021-08-03T12:10:00Z"/>
                <w:rFonts w:cs="Arial"/>
                <w:szCs w:val="18"/>
                <w:lang w:eastAsia="fr-FR"/>
              </w:rPr>
            </w:pPr>
            <w:ins w:id="1095" w:author="Huawei" w:date="2021-08-03T12:10:00Z">
              <w:r w:rsidRPr="00BE2064">
                <w:rPr>
                  <w:rFonts w:cs="Arial"/>
                  <w:szCs w:val="18"/>
                  <w:lang w:eastAsia="fr-FR"/>
                </w:rPr>
                <w:t>entry 1</w:t>
              </w:r>
            </w:ins>
          </w:p>
          <w:p w14:paraId="57152909" w14:textId="6DDAD2C4" w:rsidR="00B548C9" w:rsidRPr="00BE2064" w:rsidRDefault="00B548C9" w:rsidP="00967C2C">
            <w:pPr>
              <w:pStyle w:val="TAL"/>
              <w:rPr>
                <w:ins w:id="1096" w:author="Huawei" w:date="2021-08-03T12:10:00Z"/>
              </w:rPr>
            </w:pPr>
            <w:ins w:id="1097" w:author="Huawei" w:date="2021-08-03T12:10:00Z">
              <w:r w:rsidRPr="00BE2064">
                <w:rPr>
                  <w:rFonts w:cs="Arial"/>
                  <w:szCs w:val="18"/>
                  <w:lang w:eastAsia="fr-FR"/>
                </w:rPr>
                <w:t xml:space="preserve">CSI-RS resource </w:t>
              </w:r>
              <w:r>
                <w:rPr>
                  <w:rFonts w:cs="Arial"/>
                  <w:szCs w:val="18"/>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61D429F1" w14:textId="77777777" w:rsidR="00B548C9" w:rsidRPr="00BE2064" w:rsidRDefault="00B548C9" w:rsidP="00967C2C">
            <w:pPr>
              <w:pStyle w:val="TAL"/>
              <w:rPr>
                <w:ins w:id="1098" w:author="Huawei" w:date="2021-08-03T12:10:00Z"/>
                <w:lang w:eastAsia="ja-JP"/>
              </w:rPr>
            </w:pPr>
          </w:p>
        </w:tc>
      </w:tr>
      <w:tr w:rsidR="00B548C9" w:rsidRPr="00BE2064" w14:paraId="26598F7A" w14:textId="77777777" w:rsidTr="00967C2C">
        <w:trPr>
          <w:ins w:id="109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498298D6" w14:textId="77777777" w:rsidR="00B548C9" w:rsidRPr="00BE2064" w:rsidRDefault="00B548C9" w:rsidP="00967C2C">
            <w:pPr>
              <w:pStyle w:val="TAL"/>
              <w:rPr>
                <w:ins w:id="1100" w:author="Huawei" w:date="2021-08-03T12:10:00Z"/>
                <w:b/>
              </w:rPr>
            </w:pPr>
            <w:ins w:id="1101" w:author="Huawei" w:date="2021-08-03T12:10:00Z">
              <w:r w:rsidRPr="00BE2064">
                <w:t xml:space="preserve">   </w:t>
              </w:r>
              <w:proofErr w:type="spellStart"/>
              <w:r w:rsidRPr="00BE2064">
                <w:t>NZP</w:t>
              </w:r>
              <w:proofErr w:type="spellEnd"/>
              <w:r w:rsidRPr="00BE2064">
                <w:t>-CSI-RS-</w:t>
              </w:r>
              <w:proofErr w:type="spellStart"/>
              <w:r w:rsidRPr="00BE2064">
                <w:t>ResourceId</w:t>
              </w:r>
              <w:proofErr w:type="spellEnd"/>
              <w:r w:rsidRPr="00BE2064">
                <w:t>[2]</w:t>
              </w:r>
            </w:ins>
          </w:p>
        </w:tc>
        <w:tc>
          <w:tcPr>
            <w:tcW w:w="2143" w:type="dxa"/>
            <w:tcBorders>
              <w:top w:val="single" w:sz="4" w:space="0" w:color="auto"/>
              <w:left w:val="single" w:sz="4" w:space="0" w:color="auto"/>
              <w:bottom w:val="single" w:sz="4" w:space="0" w:color="auto"/>
              <w:right w:val="single" w:sz="4" w:space="0" w:color="auto"/>
            </w:tcBorders>
          </w:tcPr>
          <w:p w14:paraId="322E2468" w14:textId="52815390" w:rsidR="00B548C9" w:rsidRPr="00BE2064" w:rsidRDefault="00B548C9" w:rsidP="00967C2C">
            <w:pPr>
              <w:pStyle w:val="TAL"/>
              <w:rPr>
                <w:ins w:id="1102" w:author="Huawei" w:date="2021-08-03T12:10:00Z"/>
              </w:rPr>
            </w:pPr>
            <w:ins w:id="1103" w:author="Huawei" w:date="2021-08-03T12:10:00Z">
              <w:r>
                <w:t>5</w:t>
              </w:r>
            </w:ins>
          </w:p>
        </w:tc>
        <w:tc>
          <w:tcPr>
            <w:tcW w:w="1824" w:type="dxa"/>
            <w:tcBorders>
              <w:top w:val="single" w:sz="4" w:space="0" w:color="auto"/>
              <w:left w:val="single" w:sz="4" w:space="0" w:color="auto"/>
              <w:bottom w:val="single" w:sz="4" w:space="0" w:color="auto"/>
              <w:right w:val="single" w:sz="4" w:space="0" w:color="auto"/>
            </w:tcBorders>
          </w:tcPr>
          <w:p w14:paraId="2F377B61" w14:textId="77777777" w:rsidR="00B548C9" w:rsidRPr="00BE2064" w:rsidRDefault="00B548C9" w:rsidP="00967C2C">
            <w:pPr>
              <w:pStyle w:val="TAL"/>
              <w:rPr>
                <w:ins w:id="1104" w:author="Huawei" w:date="2021-08-03T12:10:00Z"/>
                <w:rFonts w:cs="Arial"/>
                <w:szCs w:val="18"/>
                <w:lang w:eastAsia="fr-FR"/>
              </w:rPr>
            </w:pPr>
            <w:ins w:id="1105" w:author="Huawei" w:date="2021-08-03T12:10:00Z">
              <w:r w:rsidRPr="00BE2064">
                <w:rPr>
                  <w:rFonts w:cs="Arial"/>
                  <w:szCs w:val="18"/>
                  <w:lang w:eastAsia="fr-FR"/>
                </w:rPr>
                <w:t>entry 2</w:t>
              </w:r>
            </w:ins>
          </w:p>
          <w:p w14:paraId="7E850AA8" w14:textId="3EFDF1E8" w:rsidR="00B548C9" w:rsidRPr="00BE2064" w:rsidRDefault="00B548C9" w:rsidP="00967C2C">
            <w:pPr>
              <w:pStyle w:val="TAL"/>
              <w:rPr>
                <w:ins w:id="1106" w:author="Huawei" w:date="2021-08-03T12:10:00Z"/>
              </w:rPr>
            </w:pPr>
            <w:ins w:id="1107" w:author="Huawei" w:date="2021-08-03T12:10:00Z">
              <w:r w:rsidRPr="00BE2064">
                <w:rPr>
                  <w:rFonts w:cs="Arial"/>
                  <w:szCs w:val="18"/>
                  <w:lang w:eastAsia="fr-FR"/>
                </w:rPr>
                <w:t xml:space="preserve">CSI-RS resource </w:t>
              </w:r>
              <w:r>
                <w:rPr>
                  <w:rFonts w:cs="Arial"/>
                  <w:szCs w:val="18"/>
                  <w:lang w:eastAsia="fr-FR"/>
                </w:rPr>
                <w:t>#6</w:t>
              </w:r>
            </w:ins>
          </w:p>
        </w:tc>
        <w:tc>
          <w:tcPr>
            <w:tcW w:w="1245" w:type="dxa"/>
            <w:tcBorders>
              <w:top w:val="single" w:sz="4" w:space="0" w:color="auto"/>
              <w:left w:val="single" w:sz="4" w:space="0" w:color="auto"/>
              <w:bottom w:val="single" w:sz="4" w:space="0" w:color="auto"/>
              <w:right w:val="single" w:sz="4" w:space="0" w:color="auto"/>
            </w:tcBorders>
          </w:tcPr>
          <w:p w14:paraId="50F6C7BD" w14:textId="77777777" w:rsidR="00B548C9" w:rsidRPr="00BE2064" w:rsidRDefault="00B548C9" w:rsidP="00967C2C">
            <w:pPr>
              <w:pStyle w:val="TAL"/>
              <w:rPr>
                <w:ins w:id="1108" w:author="Huawei" w:date="2021-08-03T12:10:00Z"/>
              </w:rPr>
            </w:pPr>
          </w:p>
        </w:tc>
      </w:tr>
      <w:tr w:rsidR="00B548C9" w:rsidRPr="00BE2064" w14:paraId="0B17E52D" w14:textId="77777777" w:rsidTr="00967C2C">
        <w:trPr>
          <w:ins w:id="110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54E211C9" w14:textId="77777777" w:rsidR="00B548C9" w:rsidRPr="00BE2064" w:rsidRDefault="00B548C9" w:rsidP="00967C2C">
            <w:pPr>
              <w:pStyle w:val="TAL"/>
              <w:rPr>
                <w:ins w:id="1110" w:author="Huawei" w:date="2021-08-03T12:10:00Z"/>
              </w:rPr>
            </w:pPr>
            <w:ins w:id="1111" w:author="Huawei" w:date="2021-08-03T12:10:00Z">
              <w:r w:rsidRPr="00BE2064">
                <w:t xml:space="preserve">   </w:t>
              </w:r>
              <w:proofErr w:type="spellStart"/>
              <w:r w:rsidRPr="00BE2064">
                <w:t>NZP</w:t>
              </w:r>
              <w:proofErr w:type="spellEnd"/>
              <w:r w:rsidRPr="00BE2064">
                <w:t>-CSI-RS-</w:t>
              </w:r>
              <w:proofErr w:type="spellStart"/>
              <w:r w:rsidRPr="00BE2064">
                <w:t>ResourceId</w:t>
              </w:r>
              <w:proofErr w:type="spellEnd"/>
              <w:r w:rsidRPr="00BE2064">
                <w:t>[3]</w:t>
              </w:r>
            </w:ins>
          </w:p>
        </w:tc>
        <w:tc>
          <w:tcPr>
            <w:tcW w:w="2143" w:type="dxa"/>
            <w:tcBorders>
              <w:top w:val="single" w:sz="4" w:space="0" w:color="auto"/>
              <w:left w:val="single" w:sz="4" w:space="0" w:color="auto"/>
              <w:bottom w:val="single" w:sz="4" w:space="0" w:color="auto"/>
              <w:right w:val="single" w:sz="4" w:space="0" w:color="auto"/>
            </w:tcBorders>
          </w:tcPr>
          <w:p w14:paraId="7FD13D62" w14:textId="42B3F697" w:rsidR="00B548C9" w:rsidRPr="00BE2064" w:rsidRDefault="00B548C9" w:rsidP="00967C2C">
            <w:pPr>
              <w:pStyle w:val="TAL"/>
              <w:rPr>
                <w:ins w:id="1112" w:author="Huawei" w:date="2021-08-03T12:10:00Z"/>
              </w:rPr>
            </w:pPr>
            <w:ins w:id="1113" w:author="Huawei" w:date="2021-08-03T12:10:00Z">
              <w:r>
                <w:t>6</w:t>
              </w:r>
            </w:ins>
          </w:p>
        </w:tc>
        <w:tc>
          <w:tcPr>
            <w:tcW w:w="1824" w:type="dxa"/>
            <w:tcBorders>
              <w:top w:val="single" w:sz="4" w:space="0" w:color="auto"/>
              <w:left w:val="single" w:sz="4" w:space="0" w:color="auto"/>
              <w:bottom w:val="single" w:sz="4" w:space="0" w:color="auto"/>
              <w:right w:val="single" w:sz="4" w:space="0" w:color="auto"/>
            </w:tcBorders>
          </w:tcPr>
          <w:p w14:paraId="192CD1FD" w14:textId="77777777" w:rsidR="00B548C9" w:rsidRDefault="00B548C9" w:rsidP="00967C2C">
            <w:pPr>
              <w:pStyle w:val="TAL"/>
              <w:rPr>
                <w:ins w:id="1114" w:author="Huawei" w:date="2021-08-03T12:10:00Z"/>
              </w:rPr>
            </w:pPr>
            <w:ins w:id="1115" w:author="Huawei" w:date="2021-08-03T12:10:00Z">
              <w:r w:rsidRPr="00BE2064">
                <w:rPr>
                  <w:rFonts w:cs="Arial"/>
                  <w:szCs w:val="18"/>
                  <w:lang w:eastAsia="fr-FR"/>
                </w:rPr>
                <w:t>entry 3</w:t>
              </w:r>
              <w:r>
                <w:t xml:space="preserve"> </w:t>
              </w:r>
            </w:ins>
          </w:p>
          <w:p w14:paraId="67809446" w14:textId="4ABCA5F8" w:rsidR="00B548C9" w:rsidRPr="00B548C9" w:rsidRDefault="00B548C9" w:rsidP="00967C2C">
            <w:pPr>
              <w:pStyle w:val="TAL"/>
              <w:rPr>
                <w:ins w:id="1116" w:author="Huawei" w:date="2021-08-03T12:10:00Z"/>
                <w:rFonts w:cs="Arial"/>
                <w:szCs w:val="18"/>
                <w:lang w:eastAsia="fr-FR"/>
              </w:rPr>
            </w:pPr>
            <w:ins w:id="1117" w:author="Huawei" w:date="2021-08-03T12:10:00Z">
              <w:r>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4AC53891" w14:textId="77777777" w:rsidR="00B548C9" w:rsidRPr="00BE2064" w:rsidRDefault="00B548C9" w:rsidP="00967C2C">
            <w:pPr>
              <w:pStyle w:val="TAL"/>
              <w:rPr>
                <w:ins w:id="1118" w:author="Huawei" w:date="2021-08-03T12:10:00Z"/>
                <w:lang w:eastAsia="ja-JP"/>
              </w:rPr>
            </w:pPr>
          </w:p>
        </w:tc>
      </w:tr>
      <w:tr w:rsidR="00B548C9" w:rsidRPr="00BE2064" w14:paraId="23F6D200" w14:textId="77777777" w:rsidTr="00967C2C">
        <w:trPr>
          <w:ins w:id="111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2EBFA24D" w14:textId="77777777" w:rsidR="00B548C9" w:rsidRPr="00BE2064" w:rsidRDefault="00B548C9" w:rsidP="00967C2C">
            <w:pPr>
              <w:pStyle w:val="TAL"/>
              <w:rPr>
                <w:ins w:id="1120" w:author="Huawei" w:date="2021-08-03T12:10:00Z"/>
              </w:rPr>
            </w:pPr>
            <w:ins w:id="1121" w:author="Huawei" w:date="2021-08-03T12:10:00Z">
              <w:r w:rsidRPr="00BE2064">
                <w:t xml:space="preserve">   </w:t>
              </w:r>
              <w:proofErr w:type="spellStart"/>
              <w:r w:rsidRPr="00BE2064">
                <w:t>NZP</w:t>
              </w:r>
              <w:proofErr w:type="spellEnd"/>
              <w:r w:rsidRPr="00BE2064">
                <w:t>-CSI-RS-</w:t>
              </w:r>
              <w:proofErr w:type="spellStart"/>
              <w:r w:rsidRPr="00BE2064">
                <w:t>ResourceId</w:t>
              </w:r>
              <w:proofErr w:type="spellEnd"/>
              <w:r w:rsidRPr="00BE2064">
                <w:t>[4]</w:t>
              </w:r>
            </w:ins>
          </w:p>
        </w:tc>
        <w:tc>
          <w:tcPr>
            <w:tcW w:w="2143" w:type="dxa"/>
            <w:tcBorders>
              <w:top w:val="single" w:sz="4" w:space="0" w:color="auto"/>
              <w:left w:val="single" w:sz="4" w:space="0" w:color="auto"/>
              <w:bottom w:val="single" w:sz="4" w:space="0" w:color="auto"/>
              <w:right w:val="single" w:sz="4" w:space="0" w:color="auto"/>
            </w:tcBorders>
          </w:tcPr>
          <w:p w14:paraId="08C22B3C" w14:textId="0366DB71" w:rsidR="00B548C9" w:rsidRPr="00BE2064" w:rsidRDefault="00B548C9" w:rsidP="00967C2C">
            <w:pPr>
              <w:pStyle w:val="TAL"/>
              <w:rPr>
                <w:ins w:id="1122" w:author="Huawei" w:date="2021-08-03T12:10:00Z"/>
                <w:lang w:eastAsia="ja-JP"/>
              </w:rPr>
            </w:pPr>
            <w:ins w:id="1123" w:author="Huawei" w:date="2021-08-03T12:10:00Z">
              <w:r>
                <w:rPr>
                  <w:lang w:eastAsia="ja-JP"/>
                </w:rPr>
                <w:t>7</w:t>
              </w:r>
            </w:ins>
          </w:p>
        </w:tc>
        <w:tc>
          <w:tcPr>
            <w:tcW w:w="1824" w:type="dxa"/>
            <w:tcBorders>
              <w:top w:val="single" w:sz="4" w:space="0" w:color="auto"/>
              <w:left w:val="single" w:sz="4" w:space="0" w:color="auto"/>
              <w:bottom w:val="single" w:sz="4" w:space="0" w:color="auto"/>
              <w:right w:val="single" w:sz="4" w:space="0" w:color="auto"/>
            </w:tcBorders>
          </w:tcPr>
          <w:p w14:paraId="1C01464F" w14:textId="77777777" w:rsidR="00B548C9" w:rsidRPr="00BE2064" w:rsidRDefault="00B548C9" w:rsidP="00967C2C">
            <w:pPr>
              <w:pStyle w:val="TAL"/>
              <w:rPr>
                <w:ins w:id="1124" w:author="Huawei" w:date="2021-08-03T12:10:00Z"/>
                <w:rFonts w:cs="Arial"/>
                <w:szCs w:val="18"/>
                <w:lang w:eastAsia="fr-FR"/>
              </w:rPr>
            </w:pPr>
            <w:ins w:id="1125" w:author="Huawei" w:date="2021-08-03T12:10:00Z">
              <w:r w:rsidRPr="00BE2064">
                <w:rPr>
                  <w:rFonts w:cs="Arial"/>
                  <w:szCs w:val="18"/>
                  <w:lang w:eastAsia="fr-FR"/>
                </w:rPr>
                <w:t>entry 4</w:t>
              </w:r>
            </w:ins>
          </w:p>
          <w:p w14:paraId="77F3104C" w14:textId="76B63C61" w:rsidR="00B548C9" w:rsidRPr="00BE2064" w:rsidRDefault="00B548C9" w:rsidP="00967C2C">
            <w:pPr>
              <w:pStyle w:val="TAL"/>
              <w:rPr>
                <w:ins w:id="1126" w:author="Huawei" w:date="2021-08-03T12:10:00Z"/>
              </w:rPr>
            </w:pPr>
            <w:ins w:id="1127" w:author="Huawei" w:date="2021-08-03T12:10:00Z">
              <w:r w:rsidRPr="00BE2064">
                <w:rPr>
                  <w:rFonts w:cs="Arial"/>
                  <w:szCs w:val="18"/>
                  <w:lang w:eastAsia="fr-FR"/>
                </w:rPr>
                <w:t xml:space="preserve">CSI-RS resource </w:t>
              </w:r>
              <w:r>
                <w:rPr>
                  <w:rFonts w:cs="Arial"/>
                  <w:szCs w:val="18"/>
                  <w:lang w:eastAsia="fr-FR"/>
                </w:rPr>
                <w:t>#8</w:t>
              </w:r>
            </w:ins>
          </w:p>
        </w:tc>
        <w:tc>
          <w:tcPr>
            <w:tcW w:w="1245" w:type="dxa"/>
            <w:tcBorders>
              <w:top w:val="single" w:sz="4" w:space="0" w:color="auto"/>
              <w:left w:val="single" w:sz="4" w:space="0" w:color="auto"/>
              <w:bottom w:val="single" w:sz="4" w:space="0" w:color="auto"/>
              <w:right w:val="single" w:sz="4" w:space="0" w:color="auto"/>
            </w:tcBorders>
          </w:tcPr>
          <w:p w14:paraId="42C53E60" w14:textId="77777777" w:rsidR="00B548C9" w:rsidRPr="00BE2064" w:rsidRDefault="00B548C9" w:rsidP="00967C2C">
            <w:pPr>
              <w:pStyle w:val="TAL"/>
              <w:rPr>
                <w:ins w:id="1128" w:author="Huawei" w:date="2021-08-03T12:10:00Z"/>
                <w:lang w:eastAsia="ja-JP"/>
              </w:rPr>
            </w:pPr>
          </w:p>
        </w:tc>
      </w:tr>
      <w:tr w:rsidR="00B548C9" w:rsidRPr="00BE2064" w14:paraId="60ABED56" w14:textId="77777777" w:rsidTr="00967C2C">
        <w:trPr>
          <w:ins w:id="1129"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4EE31DC5" w14:textId="77777777" w:rsidR="00B548C9" w:rsidRPr="00BE2064" w:rsidRDefault="00B548C9" w:rsidP="00967C2C">
            <w:pPr>
              <w:pStyle w:val="TAL"/>
              <w:rPr>
                <w:ins w:id="1130" w:author="Huawei" w:date="2021-08-03T12:10:00Z"/>
              </w:rPr>
            </w:pPr>
            <w:ins w:id="1131" w:author="Huawei" w:date="2021-08-03T12:10:00Z">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79F9EB40" w14:textId="77777777" w:rsidR="00B548C9" w:rsidRPr="00BE2064" w:rsidRDefault="00B548C9" w:rsidP="00967C2C">
            <w:pPr>
              <w:pStyle w:val="TAL"/>
              <w:rPr>
                <w:ins w:id="1132" w:author="Huawei" w:date="2021-08-03T12:10:00Z"/>
                <w:lang w:eastAsia="ja-JP"/>
              </w:rPr>
            </w:pPr>
          </w:p>
        </w:tc>
        <w:tc>
          <w:tcPr>
            <w:tcW w:w="1824" w:type="dxa"/>
            <w:tcBorders>
              <w:top w:val="single" w:sz="4" w:space="0" w:color="auto"/>
              <w:left w:val="single" w:sz="4" w:space="0" w:color="auto"/>
              <w:bottom w:val="single" w:sz="4" w:space="0" w:color="auto"/>
              <w:right w:val="single" w:sz="4" w:space="0" w:color="auto"/>
            </w:tcBorders>
          </w:tcPr>
          <w:p w14:paraId="03C2EA8B" w14:textId="77777777" w:rsidR="00B548C9" w:rsidRPr="00BE2064" w:rsidRDefault="00B548C9" w:rsidP="00967C2C">
            <w:pPr>
              <w:pStyle w:val="TAL"/>
              <w:rPr>
                <w:ins w:id="1133" w:author="Huawei" w:date="2021-08-03T12:1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7AC8660" w14:textId="77777777" w:rsidR="00B548C9" w:rsidRPr="00BE2064" w:rsidRDefault="00B548C9" w:rsidP="00967C2C">
            <w:pPr>
              <w:pStyle w:val="TAL"/>
              <w:rPr>
                <w:ins w:id="1134" w:author="Huawei" w:date="2021-08-03T12:10:00Z"/>
                <w:lang w:eastAsia="ja-JP"/>
              </w:rPr>
            </w:pPr>
          </w:p>
        </w:tc>
      </w:tr>
      <w:tr w:rsidR="005E3E3B" w:rsidRPr="00BE2064" w14:paraId="777E48B5" w14:textId="77777777" w:rsidTr="00967C2C">
        <w:trPr>
          <w:ins w:id="1135"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06E2DB6D" w14:textId="77777777" w:rsidR="005E3E3B" w:rsidRPr="00BE2064" w:rsidRDefault="005E3E3B" w:rsidP="00967C2C">
            <w:pPr>
              <w:pStyle w:val="TAL"/>
              <w:rPr>
                <w:ins w:id="1136" w:author="Huawei" w:date="2021-08-03T12:04:00Z"/>
              </w:rPr>
            </w:pPr>
            <w:ins w:id="1137" w:author="Huawei" w:date="2021-08-03T12:04:00Z">
              <w:r w:rsidRPr="00BE2064">
                <w:t>}</w:t>
              </w:r>
            </w:ins>
          </w:p>
        </w:tc>
        <w:tc>
          <w:tcPr>
            <w:tcW w:w="2143" w:type="dxa"/>
            <w:tcBorders>
              <w:top w:val="single" w:sz="4" w:space="0" w:color="auto"/>
              <w:left w:val="single" w:sz="4" w:space="0" w:color="auto"/>
              <w:bottom w:val="single" w:sz="4" w:space="0" w:color="auto"/>
              <w:right w:val="single" w:sz="4" w:space="0" w:color="auto"/>
            </w:tcBorders>
          </w:tcPr>
          <w:p w14:paraId="480890F4" w14:textId="77777777" w:rsidR="005E3E3B" w:rsidRPr="00BE2064" w:rsidRDefault="005E3E3B" w:rsidP="00967C2C">
            <w:pPr>
              <w:pStyle w:val="TAL"/>
              <w:rPr>
                <w:ins w:id="1138" w:author="Huawei" w:date="2021-08-03T12:04:00Z"/>
                <w:lang w:eastAsia="ja-JP"/>
              </w:rPr>
            </w:pPr>
          </w:p>
        </w:tc>
        <w:tc>
          <w:tcPr>
            <w:tcW w:w="1824" w:type="dxa"/>
            <w:tcBorders>
              <w:top w:val="single" w:sz="4" w:space="0" w:color="auto"/>
              <w:left w:val="single" w:sz="4" w:space="0" w:color="auto"/>
              <w:bottom w:val="single" w:sz="4" w:space="0" w:color="auto"/>
              <w:right w:val="single" w:sz="4" w:space="0" w:color="auto"/>
            </w:tcBorders>
          </w:tcPr>
          <w:p w14:paraId="0BADCEDD" w14:textId="77777777" w:rsidR="005E3E3B" w:rsidRPr="00BE2064" w:rsidRDefault="005E3E3B" w:rsidP="00967C2C">
            <w:pPr>
              <w:pStyle w:val="TAL"/>
              <w:rPr>
                <w:ins w:id="1139" w:author="Huawei" w:date="2021-08-03T12:04:00Z"/>
                <w:lang w:eastAsia="fr-FR"/>
              </w:rPr>
            </w:pPr>
          </w:p>
        </w:tc>
        <w:tc>
          <w:tcPr>
            <w:tcW w:w="1245" w:type="dxa"/>
            <w:tcBorders>
              <w:top w:val="single" w:sz="4" w:space="0" w:color="auto"/>
              <w:left w:val="single" w:sz="4" w:space="0" w:color="auto"/>
              <w:bottom w:val="single" w:sz="4" w:space="0" w:color="auto"/>
              <w:right w:val="single" w:sz="4" w:space="0" w:color="auto"/>
            </w:tcBorders>
          </w:tcPr>
          <w:p w14:paraId="25E5AF2E" w14:textId="77777777" w:rsidR="005E3E3B" w:rsidRPr="00BE2064" w:rsidRDefault="005E3E3B" w:rsidP="00967C2C">
            <w:pPr>
              <w:pStyle w:val="TAL"/>
              <w:rPr>
                <w:ins w:id="1140" w:author="Huawei" w:date="2021-08-03T12:04:00Z"/>
                <w:lang w:eastAsia="ja-JP"/>
              </w:rPr>
            </w:pPr>
          </w:p>
        </w:tc>
      </w:tr>
    </w:tbl>
    <w:p w14:paraId="42B82F28" w14:textId="77777777" w:rsidR="005E3E3B" w:rsidRPr="00BE2064" w:rsidRDefault="005E3E3B" w:rsidP="005E3E3B">
      <w:pPr>
        <w:rPr>
          <w:ins w:id="1141" w:author="Huawei" w:date="2021-08-03T12:04:00Z"/>
        </w:rPr>
      </w:pPr>
    </w:p>
    <w:p w14:paraId="47FE35C9" w14:textId="6DABDD2C" w:rsidR="00B548C9" w:rsidRPr="00BE2064" w:rsidRDefault="00B548C9" w:rsidP="00B548C9">
      <w:pPr>
        <w:pStyle w:val="TH"/>
        <w:rPr>
          <w:ins w:id="1142" w:author="Huawei" w:date="2021-08-03T12:11:00Z"/>
        </w:rPr>
      </w:pPr>
      <w:ins w:id="1143" w:author="Huawei" w:date="2021-08-03T12:11:00Z">
        <w:r w:rsidRPr="00DB30AC">
          <w:lastRenderedPageBreak/>
          <w:t xml:space="preserve">Table </w:t>
        </w:r>
        <w:r>
          <w:t>5.2.2.1.10</w:t>
        </w:r>
        <w:r w:rsidRPr="00DB30AC">
          <w:t>_1.3.3_1-</w:t>
        </w:r>
      </w:ins>
      <w:ins w:id="1144" w:author="Huawei" w:date="2021-08-03T12:12:00Z">
        <w:r>
          <w:rPr>
            <w:lang w:eastAsia="ja-JP"/>
          </w:rPr>
          <w:t>7</w:t>
        </w:r>
      </w:ins>
      <w:ins w:id="1145" w:author="Huawei" w:date="2021-08-03T12:11:00Z">
        <w:r w:rsidRPr="00BE2064">
          <w:t xml:space="preserve">: NZP-CSI-RS-Resource </w:t>
        </w:r>
      </w:ins>
      <w:ins w:id="1146" w:author="Huawei" w:date="2021-08-03T12:12:00Z">
        <w:r w:rsidRPr="00B548C9">
          <w:t>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548C9" w:rsidRPr="00BE2064" w14:paraId="1BC52267" w14:textId="77777777" w:rsidTr="00967C2C">
        <w:trPr>
          <w:ins w:id="1147" w:author="Huawei" w:date="2021-08-03T12:11:00Z"/>
        </w:trPr>
        <w:tc>
          <w:tcPr>
            <w:tcW w:w="5000" w:type="pct"/>
            <w:gridSpan w:val="4"/>
            <w:tcBorders>
              <w:top w:val="single" w:sz="4" w:space="0" w:color="auto"/>
              <w:left w:val="single" w:sz="4" w:space="0" w:color="auto"/>
              <w:bottom w:val="single" w:sz="4" w:space="0" w:color="auto"/>
              <w:right w:val="single" w:sz="4" w:space="0" w:color="auto"/>
            </w:tcBorders>
            <w:hideMark/>
          </w:tcPr>
          <w:p w14:paraId="7E624A30" w14:textId="05CCC181" w:rsidR="00B548C9" w:rsidRPr="00BE2064" w:rsidRDefault="00B548C9" w:rsidP="00967C2C">
            <w:pPr>
              <w:pStyle w:val="TAL"/>
              <w:rPr>
                <w:ins w:id="1148" w:author="Huawei" w:date="2021-08-03T12:11:00Z"/>
              </w:rPr>
            </w:pPr>
            <w:ins w:id="1149" w:author="Huawei" w:date="2021-08-03T12:11:00Z">
              <w:r w:rsidRPr="00BE2064">
                <w:t xml:space="preserve">Derivation Path: </w:t>
              </w:r>
              <w:r w:rsidRPr="00DA12C4">
                <w:t>TS 38.508-1 [6]</w:t>
              </w:r>
              <w:r>
                <w:t xml:space="preserve">, </w:t>
              </w:r>
            </w:ins>
            <w:ins w:id="1150" w:author="Huawei" w:date="2021-08-03T12:16:00Z">
              <w:r w:rsidRPr="00B548C9">
                <w:t>Table 5.4.2.0-14</w:t>
              </w:r>
            </w:ins>
          </w:p>
        </w:tc>
      </w:tr>
      <w:tr w:rsidR="00B548C9" w:rsidRPr="00BE2064" w14:paraId="5DF1E42E" w14:textId="77777777" w:rsidTr="00967C2C">
        <w:trPr>
          <w:ins w:id="1151" w:author="Huawei" w:date="2021-08-03T12:11:00Z"/>
        </w:trPr>
        <w:tc>
          <w:tcPr>
            <w:tcW w:w="2077" w:type="pct"/>
            <w:tcBorders>
              <w:top w:val="single" w:sz="4" w:space="0" w:color="auto"/>
              <w:left w:val="single" w:sz="4" w:space="0" w:color="auto"/>
              <w:bottom w:val="single" w:sz="4" w:space="0" w:color="auto"/>
              <w:right w:val="single" w:sz="4" w:space="0" w:color="auto"/>
            </w:tcBorders>
            <w:hideMark/>
          </w:tcPr>
          <w:p w14:paraId="74C592C5" w14:textId="77777777" w:rsidR="00B548C9" w:rsidRPr="00BE2064" w:rsidRDefault="00B548C9" w:rsidP="00967C2C">
            <w:pPr>
              <w:pStyle w:val="TAH"/>
              <w:rPr>
                <w:ins w:id="1152" w:author="Huawei" w:date="2021-08-03T12:11:00Z"/>
              </w:rPr>
            </w:pPr>
            <w:ins w:id="1153" w:author="Huawei" w:date="2021-08-03T12:11:00Z">
              <w:r w:rsidRPr="00BE2064">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5A9C8919" w14:textId="77777777" w:rsidR="00B548C9" w:rsidRPr="00BE2064" w:rsidRDefault="00B548C9" w:rsidP="00967C2C">
            <w:pPr>
              <w:pStyle w:val="TAH"/>
              <w:rPr>
                <w:ins w:id="1154" w:author="Huawei" w:date="2021-08-03T12:11:00Z"/>
              </w:rPr>
            </w:pPr>
            <w:ins w:id="1155" w:author="Huawei" w:date="2021-08-03T12:11:00Z">
              <w:r w:rsidRPr="00BE2064">
                <w:t>Value/remark</w:t>
              </w:r>
            </w:ins>
          </w:p>
        </w:tc>
        <w:tc>
          <w:tcPr>
            <w:tcW w:w="774" w:type="pct"/>
            <w:tcBorders>
              <w:top w:val="single" w:sz="4" w:space="0" w:color="auto"/>
              <w:left w:val="single" w:sz="4" w:space="0" w:color="auto"/>
              <w:bottom w:val="single" w:sz="4" w:space="0" w:color="auto"/>
              <w:right w:val="single" w:sz="4" w:space="0" w:color="auto"/>
            </w:tcBorders>
            <w:hideMark/>
          </w:tcPr>
          <w:p w14:paraId="424475E6" w14:textId="77777777" w:rsidR="00B548C9" w:rsidRPr="00BE2064" w:rsidRDefault="00B548C9" w:rsidP="00967C2C">
            <w:pPr>
              <w:pStyle w:val="TAH"/>
              <w:rPr>
                <w:ins w:id="1156" w:author="Huawei" w:date="2021-08-03T12:11:00Z"/>
              </w:rPr>
            </w:pPr>
            <w:ins w:id="1157" w:author="Huawei" w:date="2021-08-03T12:11:00Z">
              <w:r w:rsidRPr="00BE2064">
                <w:t>Comment</w:t>
              </w:r>
            </w:ins>
          </w:p>
        </w:tc>
        <w:tc>
          <w:tcPr>
            <w:tcW w:w="790" w:type="pct"/>
            <w:tcBorders>
              <w:top w:val="single" w:sz="4" w:space="0" w:color="auto"/>
              <w:left w:val="single" w:sz="4" w:space="0" w:color="auto"/>
              <w:bottom w:val="single" w:sz="4" w:space="0" w:color="auto"/>
              <w:right w:val="single" w:sz="4" w:space="0" w:color="auto"/>
            </w:tcBorders>
            <w:hideMark/>
          </w:tcPr>
          <w:p w14:paraId="576BCF05" w14:textId="77777777" w:rsidR="00B548C9" w:rsidRPr="00BE2064" w:rsidRDefault="00B548C9" w:rsidP="00967C2C">
            <w:pPr>
              <w:pStyle w:val="TAH"/>
              <w:rPr>
                <w:ins w:id="1158" w:author="Huawei" w:date="2021-08-03T12:11:00Z"/>
              </w:rPr>
            </w:pPr>
            <w:ins w:id="1159" w:author="Huawei" w:date="2021-08-03T12:11:00Z">
              <w:r w:rsidRPr="00BE2064">
                <w:t>Condition</w:t>
              </w:r>
            </w:ins>
          </w:p>
        </w:tc>
      </w:tr>
      <w:tr w:rsidR="00B548C9" w:rsidRPr="00BE2064" w14:paraId="781FDD28" w14:textId="77777777" w:rsidTr="00967C2C">
        <w:trPr>
          <w:ins w:id="1160" w:author="Huawei" w:date="2021-08-03T12:11:00Z"/>
        </w:trPr>
        <w:tc>
          <w:tcPr>
            <w:tcW w:w="2077" w:type="pct"/>
            <w:tcBorders>
              <w:top w:val="single" w:sz="4" w:space="0" w:color="auto"/>
              <w:left w:val="single" w:sz="4" w:space="0" w:color="auto"/>
              <w:bottom w:val="single" w:sz="4" w:space="0" w:color="auto"/>
              <w:right w:val="single" w:sz="4" w:space="0" w:color="auto"/>
            </w:tcBorders>
            <w:hideMark/>
          </w:tcPr>
          <w:p w14:paraId="23CBB219" w14:textId="77777777" w:rsidR="00B548C9" w:rsidRPr="00BE2064" w:rsidRDefault="00B548C9" w:rsidP="00967C2C">
            <w:pPr>
              <w:pStyle w:val="TAL"/>
              <w:rPr>
                <w:ins w:id="1161" w:author="Huawei" w:date="2021-08-03T12:11:00Z"/>
              </w:rPr>
            </w:pPr>
            <w:ins w:id="1162" w:author="Huawei" w:date="2021-08-03T12:11:00Z">
              <w:r w:rsidRPr="00BE2064">
                <w:t xml:space="preserve">NZP-CSI-RS-Resource ::= </w:t>
              </w:r>
              <w:r w:rsidRPr="00BE2064">
                <w:rPr>
                  <w:snapToGrid w:val="0"/>
                </w:rPr>
                <w:t xml:space="preserve">SEQUENCE </w:t>
              </w:r>
              <w:r w:rsidRPr="00BE2064">
                <w:t>{</w:t>
              </w:r>
            </w:ins>
          </w:p>
        </w:tc>
        <w:tc>
          <w:tcPr>
            <w:tcW w:w="1359" w:type="pct"/>
            <w:tcBorders>
              <w:top w:val="single" w:sz="4" w:space="0" w:color="auto"/>
              <w:left w:val="single" w:sz="4" w:space="0" w:color="auto"/>
              <w:bottom w:val="single" w:sz="4" w:space="0" w:color="auto"/>
              <w:right w:val="single" w:sz="4" w:space="0" w:color="auto"/>
            </w:tcBorders>
          </w:tcPr>
          <w:p w14:paraId="587C2672" w14:textId="77777777" w:rsidR="00B548C9" w:rsidRPr="00BE2064" w:rsidRDefault="00B548C9" w:rsidP="00967C2C">
            <w:pPr>
              <w:pStyle w:val="TAL"/>
              <w:rPr>
                <w:ins w:id="1163" w:author="Huawei" w:date="2021-08-03T12:11:00Z"/>
              </w:rPr>
            </w:pPr>
          </w:p>
        </w:tc>
        <w:tc>
          <w:tcPr>
            <w:tcW w:w="774" w:type="pct"/>
            <w:tcBorders>
              <w:top w:val="single" w:sz="4" w:space="0" w:color="auto"/>
              <w:left w:val="single" w:sz="4" w:space="0" w:color="auto"/>
              <w:bottom w:val="single" w:sz="4" w:space="0" w:color="auto"/>
              <w:right w:val="single" w:sz="4" w:space="0" w:color="auto"/>
            </w:tcBorders>
          </w:tcPr>
          <w:p w14:paraId="2DDBDA8D" w14:textId="77777777" w:rsidR="00B548C9" w:rsidRPr="00BE2064" w:rsidRDefault="00B548C9" w:rsidP="00967C2C">
            <w:pPr>
              <w:pStyle w:val="TAL"/>
              <w:rPr>
                <w:ins w:id="1164" w:author="Huawei" w:date="2021-08-03T12:11:00Z"/>
              </w:rPr>
            </w:pPr>
          </w:p>
        </w:tc>
        <w:tc>
          <w:tcPr>
            <w:tcW w:w="790" w:type="pct"/>
            <w:tcBorders>
              <w:top w:val="single" w:sz="4" w:space="0" w:color="auto"/>
              <w:left w:val="single" w:sz="4" w:space="0" w:color="auto"/>
              <w:bottom w:val="single" w:sz="4" w:space="0" w:color="auto"/>
              <w:right w:val="single" w:sz="4" w:space="0" w:color="auto"/>
            </w:tcBorders>
          </w:tcPr>
          <w:p w14:paraId="665C25B7" w14:textId="77777777" w:rsidR="00B548C9" w:rsidRPr="00BE2064" w:rsidRDefault="00B548C9" w:rsidP="00967C2C">
            <w:pPr>
              <w:pStyle w:val="TAL"/>
              <w:rPr>
                <w:ins w:id="1165" w:author="Huawei" w:date="2021-08-03T12:11:00Z"/>
              </w:rPr>
            </w:pPr>
          </w:p>
        </w:tc>
      </w:tr>
      <w:tr w:rsidR="00B548C9" w:rsidRPr="00BE2064" w14:paraId="0C6479A4" w14:textId="77777777" w:rsidTr="00967C2C">
        <w:trPr>
          <w:ins w:id="1166" w:author="Huawei" w:date="2021-08-03T12:11:00Z"/>
        </w:trPr>
        <w:tc>
          <w:tcPr>
            <w:tcW w:w="2077" w:type="pct"/>
            <w:tcBorders>
              <w:top w:val="single" w:sz="4" w:space="0" w:color="auto"/>
              <w:left w:val="single" w:sz="4" w:space="0" w:color="auto"/>
              <w:right w:val="single" w:sz="4" w:space="0" w:color="auto"/>
            </w:tcBorders>
            <w:hideMark/>
          </w:tcPr>
          <w:p w14:paraId="79743526" w14:textId="77777777" w:rsidR="00B548C9" w:rsidRPr="00BE2064" w:rsidRDefault="00B548C9" w:rsidP="00967C2C">
            <w:pPr>
              <w:pStyle w:val="TAL"/>
              <w:rPr>
                <w:ins w:id="1167" w:author="Huawei" w:date="2021-08-03T12:11:00Z"/>
              </w:rPr>
            </w:pPr>
            <w:ins w:id="1168" w:author="Huawei" w:date="2021-08-03T12:11:00Z">
              <w:r w:rsidRPr="00BE2064">
                <w:t xml:space="preserve">  </w:t>
              </w:r>
              <w:proofErr w:type="spellStart"/>
              <w:r w:rsidRPr="00BE2064">
                <w:t>nzp</w:t>
              </w:r>
              <w:proofErr w:type="spellEnd"/>
              <w:r w:rsidRPr="00BE2064">
                <w:t>-CSI-RS-</w:t>
              </w:r>
              <w:proofErr w:type="spellStart"/>
              <w:r w:rsidRPr="00BE2064">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48FFE462" w14:textId="77777777" w:rsidR="00B548C9" w:rsidRDefault="00B548C9" w:rsidP="00967C2C">
            <w:pPr>
              <w:pStyle w:val="TAL"/>
              <w:rPr>
                <w:ins w:id="1169" w:author="Huawei" w:date="2021-08-03T12:13:00Z"/>
                <w:lang w:eastAsia="ja-JP"/>
              </w:rPr>
            </w:pPr>
            <w:ins w:id="1170" w:author="Huawei" w:date="2021-08-03T12:13:00Z">
              <w:r>
                <w:rPr>
                  <w:lang w:eastAsia="ja-JP"/>
                </w:rPr>
                <w:t>8 for CSI-RS resource #9</w:t>
              </w:r>
            </w:ins>
          </w:p>
          <w:p w14:paraId="7A27E91D" w14:textId="1F9D5BAF" w:rsidR="00B548C9" w:rsidRPr="00B548C9" w:rsidRDefault="00B548C9" w:rsidP="00967C2C">
            <w:pPr>
              <w:pStyle w:val="TAL"/>
              <w:rPr>
                <w:ins w:id="1171" w:author="Huawei" w:date="2021-08-03T12:11:00Z"/>
                <w:rFonts w:eastAsia="MS Mincho"/>
              </w:rPr>
            </w:pPr>
            <w:ins w:id="1172" w:author="Huawei" w:date="2021-08-03T12:13:00Z">
              <w:r>
                <w:rPr>
                  <w:lang w:eastAsia="ja-JP"/>
                </w:rPr>
                <w:t>9 for CSI-RS resource #10</w:t>
              </w:r>
            </w:ins>
            <w:ins w:id="1173" w:author="Huawei" w:date="2021-08-03T12:12:00Z">
              <w:r>
                <w:rPr>
                  <w:lang w:eastAsia="ja-JP"/>
                </w:rPr>
                <w:t xml:space="preserve"> </w:t>
              </w:r>
            </w:ins>
          </w:p>
        </w:tc>
        <w:tc>
          <w:tcPr>
            <w:tcW w:w="774" w:type="pct"/>
            <w:tcBorders>
              <w:top w:val="single" w:sz="4" w:space="0" w:color="auto"/>
              <w:left w:val="single" w:sz="4" w:space="0" w:color="auto"/>
              <w:bottom w:val="single" w:sz="4" w:space="0" w:color="auto"/>
              <w:right w:val="single" w:sz="4" w:space="0" w:color="auto"/>
            </w:tcBorders>
          </w:tcPr>
          <w:p w14:paraId="6826F68B" w14:textId="77777777" w:rsidR="00B548C9" w:rsidRPr="00DA12C4" w:rsidRDefault="00B548C9" w:rsidP="00967C2C">
            <w:pPr>
              <w:pStyle w:val="TAL"/>
              <w:rPr>
                <w:ins w:id="1174" w:author="Huawei" w:date="2021-08-03T12:11:00Z"/>
              </w:rPr>
            </w:pPr>
            <w:ins w:id="1175" w:author="Huawei" w:date="2021-08-03T12:11:00Z">
              <w:r>
                <w:rPr>
                  <w:rFonts w:hint="eastAsia"/>
                  <w:lang w:eastAsia="zh-CN"/>
                </w:rPr>
                <w:t>f</w:t>
              </w:r>
              <w:r>
                <w:rPr>
                  <w:lang w:eastAsia="zh-CN"/>
                </w:rPr>
                <w:t xml:space="preserve">or </w:t>
              </w:r>
              <w:r>
                <w:t>t</w:t>
              </w:r>
              <w:r w:rsidRPr="00DB30AC">
                <w:t>est 1-</w:t>
              </w:r>
              <w:r>
                <w:t>1, 1-2</w:t>
              </w:r>
            </w:ins>
          </w:p>
        </w:tc>
        <w:tc>
          <w:tcPr>
            <w:tcW w:w="790" w:type="pct"/>
            <w:tcBorders>
              <w:top w:val="single" w:sz="4" w:space="0" w:color="auto"/>
              <w:left w:val="single" w:sz="4" w:space="0" w:color="auto"/>
              <w:bottom w:val="single" w:sz="4" w:space="0" w:color="auto"/>
              <w:right w:val="single" w:sz="4" w:space="0" w:color="auto"/>
            </w:tcBorders>
          </w:tcPr>
          <w:p w14:paraId="39CD19D3" w14:textId="77777777" w:rsidR="00B548C9" w:rsidRPr="00BE2064" w:rsidRDefault="00B548C9" w:rsidP="00967C2C">
            <w:pPr>
              <w:pStyle w:val="TAL"/>
              <w:rPr>
                <w:ins w:id="1176" w:author="Huawei" w:date="2021-08-03T12:11:00Z"/>
              </w:rPr>
            </w:pPr>
          </w:p>
        </w:tc>
      </w:tr>
      <w:tr w:rsidR="00B548C9" w:rsidRPr="00BE2064" w14:paraId="1696509F" w14:textId="77777777" w:rsidTr="00967C2C">
        <w:trPr>
          <w:ins w:id="1177" w:author="Huawei" w:date="2021-08-03T12:11:00Z"/>
        </w:trPr>
        <w:tc>
          <w:tcPr>
            <w:tcW w:w="2077" w:type="pct"/>
            <w:tcBorders>
              <w:top w:val="single" w:sz="4" w:space="0" w:color="auto"/>
              <w:left w:val="single" w:sz="4" w:space="0" w:color="auto"/>
              <w:bottom w:val="single" w:sz="4" w:space="0" w:color="auto"/>
              <w:right w:val="single" w:sz="4" w:space="0" w:color="auto"/>
            </w:tcBorders>
          </w:tcPr>
          <w:p w14:paraId="059B2EB8" w14:textId="77777777" w:rsidR="00B548C9" w:rsidRPr="00BE2064" w:rsidRDefault="00B548C9" w:rsidP="00967C2C">
            <w:pPr>
              <w:pStyle w:val="TAL"/>
              <w:rPr>
                <w:ins w:id="1178" w:author="Huawei" w:date="2021-08-03T12:11:00Z"/>
              </w:rPr>
            </w:pPr>
            <w:ins w:id="1179" w:author="Huawei" w:date="2021-08-03T12:11:00Z">
              <w:r w:rsidRPr="00BE2064">
                <w:t xml:space="preserve">  </w:t>
              </w:r>
              <w:proofErr w:type="spellStart"/>
              <w:r w:rsidRPr="00BE2064">
                <w:t>qcl</w:t>
              </w:r>
              <w:proofErr w:type="spellEnd"/>
              <w:r w:rsidRPr="00BE2064">
                <w:t>-</w:t>
              </w:r>
              <w:proofErr w:type="spellStart"/>
              <w:r w:rsidRPr="00BE2064">
                <w:t>InfoPeriodicCSI</w:t>
              </w:r>
              <w:proofErr w:type="spellEnd"/>
              <w:r w:rsidRPr="00BE2064">
                <w:t>-RS</w:t>
              </w:r>
            </w:ins>
          </w:p>
        </w:tc>
        <w:tc>
          <w:tcPr>
            <w:tcW w:w="1359" w:type="pct"/>
            <w:tcBorders>
              <w:top w:val="single" w:sz="4" w:space="0" w:color="auto"/>
              <w:left w:val="single" w:sz="4" w:space="0" w:color="auto"/>
              <w:bottom w:val="single" w:sz="4" w:space="0" w:color="auto"/>
              <w:right w:val="single" w:sz="4" w:space="0" w:color="auto"/>
            </w:tcBorders>
          </w:tcPr>
          <w:p w14:paraId="2D5C0DC7" w14:textId="4FA93B6B" w:rsidR="00B548C9" w:rsidRPr="00FC13C0" w:rsidRDefault="00FC13C0" w:rsidP="00967C2C">
            <w:pPr>
              <w:pStyle w:val="TAL"/>
              <w:rPr>
                <w:ins w:id="1180" w:author="Huawei" w:date="2021-08-03T12:11:00Z"/>
                <w:rFonts w:eastAsia="MS Mincho"/>
                <w:lang w:eastAsia="ja-JP"/>
              </w:rPr>
            </w:pPr>
            <w:ins w:id="1181" w:author="Huawei" w:date="2021-08-03T12:50:00Z">
              <w:r>
                <w:t>0</w:t>
              </w:r>
            </w:ins>
            <w:ins w:id="1182" w:author="Huawei" w:date="2021-08-03T12:11:00Z">
              <w:r w:rsidR="00B548C9">
                <w:t xml:space="preserve"> for </w:t>
              </w:r>
            </w:ins>
            <w:ins w:id="1183" w:author="Huawei" w:date="2021-08-03T12:14:00Z">
              <w:r>
                <w:rPr>
                  <w:lang w:eastAsia="ja-JP"/>
                </w:rPr>
                <w:t>CSI-RS resource #9</w:t>
              </w:r>
            </w:ins>
          </w:p>
          <w:p w14:paraId="3F896954" w14:textId="2AF0081A" w:rsidR="00B548C9" w:rsidRPr="00F6675D" w:rsidRDefault="00FC13C0" w:rsidP="00967C2C">
            <w:pPr>
              <w:pStyle w:val="TAL"/>
              <w:rPr>
                <w:ins w:id="1184" w:author="Huawei" w:date="2021-08-03T12:11:00Z"/>
                <w:rFonts w:eastAsia="MS Mincho"/>
                <w:lang w:eastAsia="ja-JP"/>
              </w:rPr>
            </w:pPr>
            <w:ins w:id="1185" w:author="Huawei" w:date="2021-08-03T12:50:00Z">
              <w:r>
                <w:t>1</w:t>
              </w:r>
            </w:ins>
            <w:ins w:id="1186" w:author="Huawei" w:date="2021-08-03T12:11:00Z">
              <w:r w:rsidR="00B548C9">
                <w:t xml:space="preserve"> for </w:t>
              </w:r>
            </w:ins>
            <w:ins w:id="1187" w:author="Huawei" w:date="2021-08-03T12:14:00Z">
              <w:r w:rsidR="00B548C9">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14:paraId="7DE906D2" w14:textId="77777777" w:rsidR="00FC13C0" w:rsidRDefault="00B548C9" w:rsidP="00967C2C">
            <w:pPr>
              <w:pStyle w:val="TAL"/>
              <w:rPr>
                <w:ins w:id="1188" w:author="Huawei" w:date="2021-08-03T12:50:00Z"/>
                <w:lang w:eastAsia="zh-CN"/>
              </w:rPr>
            </w:pPr>
            <w:ins w:id="1189" w:author="Huawei" w:date="2021-08-03T12:11:00Z">
              <w:r>
                <w:rPr>
                  <w:rFonts w:hint="eastAsia"/>
                  <w:lang w:eastAsia="zh-CN"/>
                </w:rPr>
                <w:t>f</w:t>
              </w:r>
              <w:r>
                <w:rPr>
                  <w:lang w:eastAsia="zh-CN"/>
                </w:rPr>
                <w:t xml:space="preserve">or </w:t>
              </w:r>
              <w:r>
                <w:t>t</w:t>
              </w:r>
              <w:r w:rsidRPr="00DB30AC">
                <w:t>est 1-</w:t>
              </w:r>
              <w:r>
                <w:t>1, 1-2</w:t>
              </w:r>
            </w:ins>
            <w:ins w:id="1190" w:author="Huawei" w:date="2021-08-03T12:50:00Z">
              <w:r w:rsidR="00FC13C0">
                <w:rPr>
                  <w:rFonts w:hint="eastAsia"/>
                  <w:lang w:eastAsia="zh-CN"/>
                </w:rPr>
                <w:t>:</w:t>
              </w:r>
            </w:ins>
          </w:p>
          <w:p w14:paraId="6FB7AC09" w14:textId="7413C8D5" w:rsidR="00FC13C0" w:rsidRDefault="00FC13C0" w:rsidP="00FC13C0">
            <w:pPr>
              <w:pStyle w:val="TAL"/>
              <w:rPr>
                <w:ins w:id="1191" w:author="Huawei" w:date="2021-08-03T12:50:00Z"/>
                <w:lang w:eastAsia="ja-JP"/>
              </w:rPr>
            </w:pPr>
            <w:ins w:id="1192" w:author="Huawei" w:date="2021-08-03T12:50:00Z">
              <w:r>
                <w:t xml:space="preserve">TCI-State #0 for </w:t>
              </w:r>
              <w:r>
                <w:rPr>
                  <w:lang w:eastAsia="ja-JP"/>
                </w:rPr>
                <w:t>CSI-RS resource #9</w:t>
              </w:r>
            </w:ins>
          </w:p>
          <w:p w14:paraId="744FB7F2" w14:textId="77777777" w:rsidR="00FC13C0" w:rsidRPr="00B548C9" w:rsidRDefault="00FC13C0" w:rsidP="00FC13C0">
            <w:pPr>
              <w:pStyle w:val="TAL"/>
              <w:rPr>
                <w:ins w:id="1193" w:author="Huawei" w:date="2021-08-03T12:50:00Z"/>
              </w:rPr>
            </w:pPr>
          </w:p>
          <w:p w14:paraId="159A93C9" w14:textId="19D1B777" w:rsidR="00FC13C0" w:rsidRPr="00536459" w:rsidRDefault="00FC13C0" w:rsidP="00FC13C0">
            <w:pPr>
              <w:pStyle w:val="TAL"/>
              <w:rPr>
                <w:ins w:id="1194" w:author="Huawei" w:date="2021-08-03T12:11:00Z"/>
                <w:lang w:eastAsia="zh-CN"/>
              </w:rPr>
            </w:pPr>
            <w:ins w:id="1195" w:author="Huawei" w:date="2021-08-03T12:50:00Z">
              <w:r>
                <w:t xml:space="preserve">TCI-State #1 for </w:t>
              </w:r>
              <w:r>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14:paraId="66243872" w14:textId="77777777" w:rsidR="00B548C9" w:rsidRPr="00BE2064" w:rsidRDefault="00B548C9" w:rsidP="00967C2C">
            <w:pPr>
              <w:pStyle w:val="TAL"/>
              <w:rPr>
                <w:ins w:id="1196" w:author="Huawei" w:date="2021-08-03T12:11:00Z"/>
                <w:lang w:eastAsia="ja-JP"/>
              </w:rPr>
            </w:pPr>
          </w:p>
        </w:tc>
      </w:tr>
      <w:tr w:rsidR="00B548C9" w:rsidRPr="00BE2064" w14:paraId="6BEC537C" w14:textId="77777777" w:rsidTr="00967C2C">
        <w:trPr>
          <w:ins w:id="1197" w:author="Huawei" w:date="2021-08-03T12:11:00Z"/>
        </w:trPr>
        <w:tc>
          <w:tcPr>
            <w:tcW w:w="2077" w:type="pct"/>
            <w:tcBorders>
              <w:top w:val="single" w:sz="4" w:space="0" w:color="auto"/>
              <w:left w:val="single" w:sz="4" w:space="0" w:color="auto"/>
              <w:bottom w:val="single" w:sz="4" w:space="0" w:color="auto"/>
              <w:right w:val="single" w:sz="4" w:space="0" w:color="auto"/>
            </w:tcBorders>
            <w:hideMark/>
          </w:tcPr>
          <w:p w14:paraId="1F9FAA1F" w14:textId="77777777" w:rsidR="00B548C9" w:rsidRPr="00BE2064" w:rsidRDefault="00B548C9" w:rsidP="00967C2C">
            <w:pPr>
              <w:pStyle w:val="TAL"/>
              <w:rPr>
                <w:ins w:id="1198" w:author="Huawei" w:date="2021-08-03T12:11:00Z"/>
              </w:rPr>
            </w:pPr>
            <w:ins w:id="1199" w:author="Huawei" w:date="2021-08-03T12:11:00Z">
              <w:r w:rsidRPr="00BE2064">
                <w:t>}</w:t>
              </w:r>
            </w:ins>
          </w:p>
        </w:tc>
        <w:tc>
          <w:tcPr>
            <w:tcW w:w="1359" w:type="pct"/>
            <w:tcBorders>
              <w:top w:val="single" w:sz="4" w:space="0" w:color="auto"/>
              <w:left w:val="single" w:sz="4" w:space="0" w:color="auto"/>
              <w:bottom w:val="single" w:sz="4" w:space="0" w:color="auto"/>
              <w:right w:val="single" w:sz="4" w:space="0" w:color="auto"/>
            </w:tcBorders>
          </w:tcPr>
          <w:p w14:paraId="4B4E303E" w14:textId="77777777" w:rsidR="00B548C9" w:rsidRPr="00BE2064" w:rsidRDefault="00B548C9" w:rsidP="00967C2C">
            <w:pPr>
              <w:pStyle w:val="TAL"/>
              <w:rPr>
                <w:ins w:id="1200" w:author="Huawei" w:date="2021-08-03T12:11:00Z"/>
              </w:rPr>
            </w:pPr>
          </w:p>
        </w:tc>
        <w:tc>
          <w:tcPr>
            <w:tcW w:w="774" w:type="pct"/>
            <w:tcBorders>
              <w:top w:val="single" w:sz="4" w:space="0" w:color="auto"/>
              <w:left w:val="single" w:sz="4" w:space="0" w:color="auto"/>
              <w:bottom w:val="single" w:sz="4" w:space="0" w:color="auto"/>
              <w:right w:val="single" w:sz="4" w:space="0" w:color="auto"/>
            </w:tcBorders>
          </w:tcPr>
          <w:p w14:paraId="119D9138" w14:textId="77777777" w:rsidR="00B548C9" w:rsidRPr="00BE2064" w:rsidRDefault="00B548C9" w:rsidP="00967C2C">
            <w:pPr>
              <w:pStyle w:val="TAL"/>
              <w:rPr>
                <w:ins w:id="1201" w:author="Huawei" w:date="2021-08-03T12:11:00Z"/>
              </w:rPr>
            </w:pPr>
          </w:p>
        </w:tc>
        <w:tc>
          <w:tcPr>
            <w:tcW w:w="790" w:type="pct"/>
            <w:tcBorders>
              <w:top w:val="single" w:sz="4" w:space="0" w:color="auto"/>
              <w:left w:val="single" w:sz="4" w:space="0" w:color="auto"/>
              <w:bottom w:val="single" w:sz="4" w:space="0" w:color="auto"/>
              <w:right w:val="single" w:sz="4" w:space="0" w:color="auto"/>
            </w:tcBorders>
          </w:tcPr>
          <w:p w14:paraId="64D8CAE3" w14:textId="77777777" w:rsidR="00B548C9" w:rsidRPr="00BE2064" w:rsidRDefault="00B548C9" w:rsidP="00967C2C">
            <w:pPr>
              <w:pStyle w:val="TAL"/>
              <w:rPr>
                <w:ins w:id="1202" w:author="Huawei" w:date="2021-08-03T12:11:00Z"/>
              </w:rPr>
            </w:pPr>
          </w:p>
        </w:tc>
      </w:tr>
    </w:tbl>
    <w:p w14:paraId="644BA0E6" w14:textId="77777777" w:rsidR="00B548C9" w:rsidRPr="00BE2064" w:rsidRDefault="00B548C9" w:rsidP="00B548C9">
      <w:pPr>
        <w:rPr>
          <w:ins w:id="1203" w:author="Huawei" w:date="2021-08-03T12:11:00Z"/>
        </w:rPr>
      </w:pPr>
    </w:p>
    <w:p w14:paraId="44688447" w14:textId="668C1250" w:rsidR="00B548C9" w:rsidRPr="00BE2064" w:rsidRDefault="00B548C9" w:rsidP="00B548C9">
      <w:pPr>
        <w:pStyle w:val="TH"/>
        <w:rPr>
          <w:ins w:id="1204" w:author="Huawei" w:date="2021-08-03T12:11:00Z"/>
        </w:rPr>
      </w:pPr>
      <w:ins w:id="1205" w:author="Huawei" w:date="2021-08-03T12:11:00Z">
        <w:r w:rsidRPr="00DB30AC">
          <w:t xml:space="preserve">Table </w:t>
        </w:r>
        <w:r>
          <w:t>5.2.2.1.10</w:t>
        </w:r>
        <w:r w:rsidRPr="00DB30AC">
          <w:t>_1.3.3_1-</w:t>
        </w:r>
      </w:ins>
      <w:ins w:id="1206" w:author="Huawei" w:date="2021-08-03T12:16:00Z">
        <w:r>
          <w:rPr>
            <w:lang w:eastAsia="ja-JP"/>
          </w:rPr>
          <w:t>8</w:t>
        </w:r>
      </w:ins>
      <w:ins w:id="1207" w:author="Huawei" w:date="2021-08-03T12:11:00Z">
        <w:r w:rsidRPr="00BE2064">
          <w:t>: CSI-RS-</w:t>
        </w:r>
        <w:proofErr w:type="spellStart"/>
        <w:r w:rsidRPr="00BE2064">
          <w:t>ResourceMapping</w:t>
        </w:r>
        <w:proofErr w:type="spellEnd"/>
        <w:r w:rsidRPr="00BE2064">
          <w:t xml:space="preserve"> for </w:t>
        </w:r>
      </w:ins>
      <w:ins w:id="1208" w:author="Huawei" w:date="2021-08-03T12:17:00Z">
        <w:r w:rsidRPr="00B548C9">
          <w:t>CSI Acquisition</w:t>
        </w:r>
      </w:ins>
      <w:ins w:id="1209" w:author="Huawei" w:date="2021-08-03T12:11:00Z">
        <w:r>
          <w:t xml:space="preserve"> (</w:t>
        </w:r>
        <w:r w:rsidRPr="00DB30AC">
          <w:t xml:space="preserve">Table </w:t>
        </w:r>
        <w:r>
          <w:t>5.2.2.1.10</w:t>
        </w:r>
        <w:r w:rsidRPr="00DB30AC">
          <w:t>_1.3.3_1-</w:t>
        </w:r>
      </w:ins>
      <w:ins w:id="1210" w:author="Huawei" w:date="2021-08-03T12:16:00Z">
        <w:r>
          <w:rPr>
            <w:lang w:eastAsia="ja-JP"/>
          </w:rPr>
          <w:t>7</w:t>
        </w:r>
      </w:ins>
      <w:ins w:id="1211" w:author="Huawei" w:date="2021-08-03T12:11: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8C9" w:rsidRPr="00BE2064" w14:paraId="4838629F" w14:textId="77777777" w:rsidTr="00967C2C">
        <w:trPr>
          <w:ins w:id="1212" w:author="Huawei" w:date="2021-08-03T12:11:00Z"/>
        </w:trPr>
        <w:tc>
          <w:tcPr>
            <w:tcW w:w="9747" w:type="dxa"/>
            <w:gridSpan w:val="4"/>
            <w:tcBorders>
              <w:top w:val="single" w:sz="4" w:space="0" w:color="auto"/>
              <w:left w:val="single" w:sz="4" w:space="0" w:color="auto"/>
              <w:bottom w:val="single" w:sz="4" w:space="0" w:color="auto"/>
              <w:right w:val="single" w:sz="4" w:space="0" w:color="auto"/>
            </w:tcBorders>
            <w:hideMark/>
          </w:tcPr>
          <w:p w14:paraId="78A760C5" w14:textId="3D185208" w:rsidR="00B548C9" w:rsidRPr="00BE2064" w:rsidRDefault="00B548C9" w:rsidP="00B548C9">
            <w:pPr>
              <w:pStyle w:val="TAH"/>
              <w:jc w:val="left"/>
              <w:rPr>
                <w:ins w:id="1213" w:author="Huawei" w:date="2021-08-03T12:11:00Z"/>
                <w:b w:val="0"/>
              </w:rPr>
            </w:pPr>
            <w:ins w:id="1214" w:author="Huawei" w:date="2021-08-03T12:11:00Z">
              <w:r w:rsidRPr="00BE2064">
                <w:rPr>
                  <w:b w:val="0"/>
                </w:rPr>
                <w:t xml:space="preserve">Derivation Path: </w:t>
              </w:r>
              <w:r w:rsidRPr="00536459">
                <w:rPr>
                  <w:b w:val="0"/>
                </w:rPr>
                <w:t>TS 38.508-1 [6],</w:t>
              </w:r>
              <w:r>
                <w:rPr>
                  <w:b w:val="0"/>
                </w:rPr>
                <w:t xml:space="preserve"> </w:t>
              </w:r>
              <w:r w:rsidRPr="00536459">
                <w:rPr>
                  <w:b w:val="0"/>
                </w:rPr>
                <w:t>Table 5.4.2.0-</w:t>
              </w:r>
            </w:ins>
            <w:ins w:id="1215" w:author="Huawei" w:date="2021-08-03T12:16:00Z">
              <w:r>
                <w:rPr>
                  <w:b w:val="0"/>
                </w:rPr>
                <w:t>15</w:t>
              </w:r>
            </w:ins>
          </w:p>
        </w:tc>
      </w:tr>
      <w:tr w:rsidR="00B548C9" w:rsidRPr="00BE2064" w14:paraId="7B0EB5AE" w14:textId="77777777" w:rsidTr="00967C2C">
        <w:trPr>
          <w:ins w:id="1216"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362C4DBF" w14:textId="77777777" w:rsidR="00B548C9" w:rsidRPr="00BE2064" w:rsidRDefault="00B548C9" w:rsidP="00967C2C">
            <w:pPr>
              <w:pStyle w:val="TAH"/>
              <w:rPr>
                <w:ins w:id="1217" w:author="Huawei" w:date="2021-08-03T12:11:00Z"/>
              </w:rPr>
            </w:pPr>
            <w:ins w:id="1218" w:author="Huawei" w:date="2021-08-03T12:11:00Z">
              <w:r w:rsidRPr="00BE206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AF6603" w14:textId="77777777" w:rsidR="00B548C9" w:rsidRPr="00BE2064" w:rsidRDefault="00B548C9" w:rsidP="00967C2C">
            <w:pPr>
              <w:pStyle w:val="TAH"/>
              <w:rPr>
                <w:ins w:id="1219" w:author="Huawei" w:date="2021-08-03T12:11:00Z"/>
              </w:rPr>
            </w:pPr>
            <w:ins w:id="1220" w:author="Huawei" w:date="2021-08-03T12:11:00Z">
              <w:r w:rsidRPr="00BE206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E961D2" w14:textId="77777777" w:rsidR="00B548C9" w:rsidRPr="00BE2064" w:rsidRDefault="00B548C9" w:rsidP="00967C2C">
            <w:pPr>
              <w:pStyle w:val="TAH"/>
              <w:rPr>
                <w:ins w:id="1221" w:author="Huawei" w:date="2021-08-03T12:11:00Z"/>
              </w:rPr>
            </w:pPr>
            <w:ins w:id="1222" w:author="Huawei" w:date="2021-08-03T12:11:00Z">
              <w:r w:rsidRPr="00BE2064">
                <w:t>Comment</w:t>
              </w:r>
            </w:ins>
          </w:p>
        </w:tc>
        <w:tc>
          <w:tcPr>
            <w:tcW w:w="1245" w:type="dxa"/>
            <w:tcBorders>
              <w:top w:val="single" w:sz="4" w:space="0" w:color="auto"/>
              <w:left w:val="single" w:sz="4" w:space="0" w:color="auto"/>
              <w:bottom w:val="single" w:sz="4" w:space="0" w:color="auto"/>
              <w:right w:val="single" w:sz="4" w:space="0" w:color="auto"/>
            </w:tcBorders>
            <w:hideMark/>
          </w:tcPr>
          <w:p w14:paraId="475AA23C" w14:textId="77777777" w:rsidR="00B548C9" w:rsidRPr="00BE2064" w:rsidRDefault="00B548C9" w:rsidP="00967C2C">
            <w:pPr>
              <w:pStyle w:val="TAH"/>
              <w:rPr>
                <w:ins w:id="1223" w:author="Huawei" w:date="2021-08-03T12:11:00Z"/>
              </w:rPr>
            </w:pPr>
            <w:ins w:id="1224" w:author="Huawei" w:date="2021-08-03T12:11:00Z">
              <w:r w:rsidRPr="00BE2064">
                <w:t>Condition</w:t>
              </w:r>
            </w:ins>
          </w:p>
        </w:tc>
      </w:tr>
      <w:tr w:rsidR="00B548C9" w:rsidRPr="00BE2064" w14:paraId="680CA3E5" w14:textId="77777777" w:rsidTr="00967C2C">
        <w:trPr>
          <w:ins w:id="1225"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7E5CC4E6" w14:textId="77777777" w:rsidR="00B548C9" w:rsidRPr="00BE2064" w:rsidRDefault="00B548C9" w:rsidP="00967C2C">
            <w:pPr>
              <w:pStyle w:val="TAL"/>
              <w:rPr>
                <w:ins w:id="1226" w:author="Huawei" w:date="2021-08-03T12:11:00Z"/>
              </w:rPr>
            </w:pPr>
            <w:ins w:id="1227" w:author="Huawei" w:date="2021-08-03T12:11:00Z">
              <w:r w:rsidRPr="00BE2064">
                <w:t>CSI-RS-</w:t>
              </w:r>
              <w:proofErr w:type="spellStart"/>
              <w:r w:rsidRPr="00BE2064">
                <w:t>ResourceMapping</w:t>
              </w:r>
              <w:proofErr w:type="spellEnd"/>
              <w:r w:rsidRPr="00BE2064">
                <w:t xml:space="preserve"> ::= </w:t>
              </w:r>
              <w:r w:rsidRPr="00BE2064">
                <w:rPr>
                  <w:snapToGrid w:val="0"/>
                </w:rPr>
                <w:t xml:space="preserve">SEQUENCE </w:t>
              </w:r>
              <w:r w:rsidRPr="00BE2064">
                <w:t>{</w:t>
              </w:r>
            </w:ins>
          </w:p>
        </w:tc>
        <w:tc>
          <w:tcPr>
            <w:tcW w:w="2267" w:type="dxa"/>
            <w:tcBorders>
              <w:top w:val="single" w:sz="4" w:space="0" w:color="auto"/>
              <w:left w:val="single" w:sz="4" w:space="0" w:color="auto"/>
              <w:bottom w:val="single" w:sz="4" w:space="0" w:color="auto"/>
              <w:right w:val="single" w:sz="4" w:space="0" w:color="auto"/>
            </w:tcBorders>
          </w:tcPr>
          <w:p w14:paraId="47FAB2F3" w14:textId="77777777" w:rsidR="00B548C9" w:rsidRPr="00BE2064" w:rsidRDefault="00B548C9" w:rsidP="00967C2C">
            <w:pPr>
              <w:pStyle w:val="TAL"/>
              <w:rPr>
                <w:ins w:id="1228" w:author="Huawei" w:date="2021-08-03T12:11:00Z"/>
              </w:rPr>
            </w:pPr>
          </w:p>
        </w:tc>
        <w:tc>
          <w:tcPr>
            <w:tcW w:w="1700" w:type="dxa"/>
            <w:tcBorders>
              <w:top w:val="single" w:sz="4" w:space="0" w:color="auto"/>
              <w:left w:val="single" w:sz="4" w:space="0" w:color="auto"/>
              <w:bottom w:val="single" w:sz="4" w:space="0" w:color="auto"/>
              <w:right w:val="single" w:sz="4" w:space="0" w:color="auto"/>
            </w:tcBorders>
          </w:tcPr>
          <w:p w14:paraId="77AFF6CE" w14:textId="77777777" w:rsidR="00B548C9" w:rsidRPr="00BE2064" w:rsidRDefault="00B548C9" w:rsidP="00967C2C">
            <w:pPr>
              <w:pStyle w:val="TAL"/>
              <w:rPr>
                <w:ins w:id="1229"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349C3792" w14:textId="77777777" w:rsidR="00B548C9" w:rsidRPr="00BE2064" w:rsidRDefault="00B548C9" w:rsidP="00967C2C">
            <w:pPr>
              <w:pStyle w:val="TAL"/>
              <w:rPr>
                <w:ins w:id="1230" w:author="Huawei" w:date="2021-08-03T12:11:00Z"/>
              </w:rPr>
            </w:pPr>
          </w:p>
        </w:tc>
      </w:tr>
      <w:tr w:rsidR="00B548C9" w:rsidRPr="00BE2064" w14:paraId="3AA08F73" w14:textId="77777777" w:rsidTr="00967C2C">
        <w:trPr>
          <w:ins w:id="1231" w:author="Huawei" w:date="2021-08-03T12:11:00Z"/>
        </w:trPr>
        <w:tc>
          <w:tcPr>
            <w:tcW w:w="4535" w:type="dxa"/>
            <w:tcBorders>
              <w:top w:val="single" w:sz="4" w:space="0" w:color="auto"/>
              <w:left w:val="single" w:sz="4" w:space="0" w:color="auto"/>
              <w:bottom w:val="nil"/>
              <w:right w:val="single" w:sz="4" w:space="0" w:color="auto"/>
            </w:tcBorders>
            <w:hideMark/>
          </w:tcPr>
          <w:p w14:paraId="47F86973" w14:textId="77777777" w:rsidR="00B548C9" w:rsidRPr="00BE2064" w:rsidRDefault="00B548C9" w:rsidP="00967C2C">
            <w:pPr>
              <w:pStyle w:val="TAL"/>
              <w:rPr>
                <w:ins w:id="1232" w:author="Huawei" w:date="2021-08-03T12:11:00Z"/>
              </w:rPr>
            </w:pPr>
            <w:ins w:id="1233" w:author="Huawei" w:date="2021-08-03T12:11:00Z">
              <w:r w:rsidRPr="00BE2064">
                <w:t xml:space="preserve">  </w:t>
              </w:r>
              <w:proofErr w:type="spellStart"/>
              <w:r w:rsidRPr="00BE2064">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11CF592" w14:textId="1BDF8CDB" w:rsidR="00B548C9" w:rsidRDefault="00B548C9" w:rsidP="00B548C9">
            <w:pPr>
              <w:pStyle w:val="TAL"/>
              <w:rPr>
                <w:ins w:id="1234" w:author="Huawei" w:date="2021-08-03T12:17:00Z"/>
                <w:lang w:eastAsia="fr-FR"/>
              </w:rPr>
            </w:pPr>
            <w:ins w:id="1235" w:author="Huawei" w:date="2021-08-03T12:17:00Z">
              <w:r>
                <w:t>12</w:t>
              </w:r>
            </w:ins>
            <w:ins w:id="1236" w:author="Huawei" w:date="2021-08-03T12:11:00Z">
              <w:r>
                <w:t xml:space="preserve"> for </w:t>
              </w:r>
              <w:r w:rsidRPr="00BE2064">
                <w:rPr>
                  <w:lang w:eastAsia="fr-FR"/>
                </w:rPr>
                <w:t xml:space="preserve">CSI-RS resource </w:t>
              </w:r>
              <w:r>
                <w:rPr>
                  <w:lang w:eastAsia="fr-FR"/>
                </w:rPr>
                <w:t>#</w:t>
              </w:r>
            </w:ins>
            <w:ins w:id="1237" w:author="Huawei" w:date="2021-08-03T12:17:00Z">
              <w:r>
                <w:rPr>
                  <w:lang w:eastAsia="fr-FR"/>
                </w:rPr>
                <w:t>9</w:t>
              </w:r>
            </w:ins>
          </w:p>
          <w:p w14:paraId="66C0D8C2" w14:textId="6D376489" w:rsidR="00B548C9" w:rsidRPr="00536459" w:rsidRDefault="00B548C9" w:rsidP="00B548C9">
            <w:pPr>
              <w:pStyle w:val="TAL"/>
              <w:rPr>
                <w:ins w:id="1238" w:author="Huawei" w:date="2021-08-03T12:11:00Z"/>
              </w:rPr>
            </w:pPr>
            <w:ins w:id="1239" w:author="Huawei" w:date="2021-08-03T12:17:00Z">
              <w:r>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tcPr>
          <w:p w14:paraId="08F4AFE2" w14:textId="77777777" w:rsidR="00B548C9" w:rsidRDefault="00B548C9" w:rsidP="00967C2C">
            <w:pPr>
              <w:keepNext/>
              <w:keepLines/>
              <w:spacing w:after="0"/>
              <w:rPr>
                <w:ins w:id="1240" w:author="Huawei" w:date="2021-08-03T12:51:00Z"/>
                <w:rFonts w:ascii="Arial" w:hAnsi="Arial"/>
                <w:sz w:val="18"/>
                <w:lang w:eastAsia="fr-FR"/>
              </w:rPr>
            </w:pPr>
            <w:ins w:id="1241" w:author="Huawei" w:date="2021-08-03T12:11:00Z">
              <w:r>
                <w:rPr>
                  <w:rFonts w:ascii="Arial" w:hAnsi="Arial"/>
                  <w:sz w:val="18"/>
                  <w:lang w:eastAsia="fr-FR"/>
                </w:rPr>
                <w:t>for</w:t>
              </w:r>
              <w:r w:rsidRPr="005E3E3B">
                <w:rPr>
                  <w:rFonts w:ascii="Arial" w:hAnsi="Arial"/>
                  <w:sz w:val="18"/>
                  <w:lang w:eastAsia="fr-FR"/>
                </w:rPr>
                <w:t xml:space="preserve"> test 1-1, 1-2</w:t>
              </w:r>
            </w:ins>
          </w:p>
          <w:p w14:paraId="27A54283" w14:textId="22E24A56" w:rsidR="00FC13C0" w:rsidRPr="00FC13C0" w:rsidRDefault="00542F31" w:rsidP="00FC13C0">
            <w:pPr>
              <w:keepNext/>
              <w:keepLines/>
              <w:spacing w:after="0"/>
              <w:rPr>
                <w:ins w:id="1242" w:author="Huawei" w:date="2021-08-03T12:51:00Z"/>
                <w:rFonts w:ascii="Arial" w:hAnsi="Arial"/>
                <w:sz w:val="18"/>
                <w:lang w:eastAsia="fr-FR"/>
              </w:rPr>
            </w:pPr>
            <w:ins w:id="1243" w:author="Huawei" w:date="2021-08-03T12:51:00Z">
              <w:r>
                <w:rPr>
                  <w:rFonts w:ascii="Arial" w:hAnsi="Arial"/>
                  <w:sz w:val="18"/>
                  <w:lang w:eastAsia="fr-FR"/>
                </w:rPr>
                <w:t>l</w:t>
              </w:r>
              <w:r w:rsidRPr="00F6675D">
                <w:rPr>
                  <w:rFonts w:ascii="Arial" w:hAnsi="Arial"/>
                  <w:sz w:val="18"/>
                  <w:vertAlign w:val="subscript"/>
                  <w:lang w:eastAsia="fr-FR"/>
                </w:rPr>
                <w:t>0</w:t>
              </w:r>
              <w:r>
                <w:rPr>
                  <w:rFonts w:ascii="Arial" w:hAnsi="Arial"/>
                  <w:sz w:val="18"/>
                  <w:lang w:eastAsia="fr-FR"/>
                </w:rPr>
                <w:t>=</w:t>
              </w:r>
              <w:r w:rsidR="00FC13C0" w:rsidRPr="00FC13C0">
                <w:rPr>
                  <w:rFonts w:ascii="Arial" w:hAnsi="Arial"/>
                  <w:sz w:val="18"/>
                  <w:lang w:eastAsia="fr-FR"/>
                </w:rPr>
                <w:t>12 for CSI-RS resource #9</w:t>
              </w:r>
            </w:ins>
          </w:p>
          <w:p w14:paraId="0F487627" w14:textId="7D929134" w:rsidR="00FC13C0" w:rsidRPr="00BE2064" w:rsidRDefault="00542F31" w:rsidP="00FC13C0">
            <w:pPr>
              <w:keepNext/>
              <w:keepLines/>
              <w:spacing w:after="0"/>
              <w:rPr>
                <w:ins w:id="1244" w:author="Huawei" w:date="2021-08-03T12:11:00Z"/>
                <w:rFonts w:ascii="Arial" w:hAnsi="Arial"/>
                <w:sz w:val="18"/>
                <w:lang w:eastAsia="fr-FR"/>
              </w:rPr>
            </w:pPr>
            <w:ins w:id="1245" w:author="Huawei" w:date="2021-08-03T12:51:00Z">
              <w:r>
                <w:rPr>
                  <w:rFonts w:ascii="Arial" w:hAnsi="Arial"/>
                  <w:sz w:val="18"/>
                  <w:lang w:eastAsia="fr-FR"/>
                </w:rPr>
                <w:t>l</w:t>
              </w:r>
              <w:r w:rsidRPr="00967C2C">
                <w:rPr>
                  <w:rFonts w:ascii="Arial" w:hAnsi="Arial"/>
                  <w:sz w:val="18"/>
                  <w:vertAlign w:val="subscript"/>
                  <w:lang w:eastAsia="fr-FR"/>
                </w:rPr>
                <w:t>0</w:t>
              </w:r>
              <w:r>
                <w:rPr>
                  <w:rFonts w:ascii="Arial" w:hAnsi="Arial"/>
                  <w:sz w:val="18"/>
                  <w:lang w:eastAsia="fr-FR"/>
                </w:rPr>
                <w:t>=</w:t>
              </w:r>
              <w:r w:rsidR="00FC13C0" w:rsidRPr="00FC13C0">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14:paraId="69E96A51" w14:textId="77777777" w:rsidR="00B548C9" w:rsidRPr="00542F31" w:rsidRDefault="00B548C9" w:rsidP="00967C2C">
            <w:pPr>
              <w:pStyle w:val="TAL"/>
              <w:rPr>
                <w:ins w:id="1246" w:author="Huawei" w:date="2021-08-03T12:11:00Z"/>
                <w:lang w:eastAsia="ja-JP"/>
              </w:rPr>
            </w:pPr>
          </w:p>
        </w:tc>
      </w:tr>
      <w:tr w:rsidR="00B548C9" w:rsidRPr="00BE2064" w14:paraId="5BE82ABF" w14:textId="77777777" w:rsidTr="00967C2C">
        <w:trPr>
          <w:ins w:id="1247"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3CAC0971" w14:textId="77777777" w:rsidR="00B548C9" w:rsidRPr="00BE2064" w:rsidRDefault="00B548C9" w:rsidP="00967C2C">
            <w:pPr>
              <w:pStyle w:val="TAL"/>
              <w:rPr>
                <w:ins w:id="1248" w:author="Huawei" w:date="2021-08-03T12:11:00Z"/>
              </w:rPr>
            </w:pPr>
            <w:ins w:id="1249" w:author="Huawei" w:date="2021-08-03T12:11:00Z">
              <w:r w:rsidRPr="00BE2064">
                <w:t>}</w:t>
              </w:r>
            </w:ins>
          </w:p>
        </w:tc>
        <w:tc>
          <w:tcPr>
            <w:tcW w:w="2267" w:type="dxa"/>
            <w:tcBorders>
              <w:top w:val="single" w:sz="4" w:space="0" w:color="auto"/>
              <w:left w:val="single" w:sz="4" w:space="0" w:color="auto"/>
              <w:bottom w:val="single" w:sz="4" w:space="0" w:color="auto"/>
              <w:right w:val="single" w:sz="4" w:space="0" w:color="auto"/>
            </w:tcBorders>
          </w:tcPr>
          <w:p w14:paraId="2EF305A6" w14:textId="77777777" w:rsidR="00B548C9" w:rsidRPr="00BE2064" w:rsidRDefault="00B548C9" w:rsidP="00967C2C">
            <w:pPr>
              <w:pStyle w:val="TAL"/>
              <w:rPr>
                <w:ins w:id="1250" w:author="Huawei" w:date="2021-08-03T12:11:00Z"/>
              </w:rPr>
            </w:pPr>
          </w:p>
        </w:tc>
        <w:tc>
          <w:tcPr>
            <w:tcW w:w="1700" w:type="dxa"/>
            <w:tcBorders>
              <w:top w:val="single" w:sz="4" w:space="0" w:color="auto"/>
              <w:left w:val="single" w:sz="4" w:space="0" w:color="auto"/>
              <w:bottom w:val="single" w:sz="4" w:space="0" w:color="auto"/>
              <w:right w:val="single" w:sz="4" w:space="0" w:color="auto"/>
            </w:tcBorders>
          </w:tcPr>
          <w:p w14:paraId="3C2C83BA" w14:textId="77777777" w:rsidR="00B548C9" w:rsidRPr="00BE2064" w:rsidRDefault="00B548C9" w:rsidP="00967C2C">
            <w:pPr>
              <w:pStyle w:val="TAL"/>
              <w:rPr>
                <w:ins w:id="1251"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12C648EB" w14:textId="77777777" w:rsidR="00B548C9" w:rsidRPr="00BE2064" w:rsidRDefault="00B548C9" w:rsidP="00967C2C">
            <w:pPr>
              <w:pStyle w:val="TAL"/>
              <w:rPr>
                <w:ins w:id="1252" w:author="Huawei" w:date="2021-08-03T12:11:00Z"/>
              </w:rPr>
            </w:pPr>
          </w:p>
        </w:tc>
      </w:tr>
    </w:tbl>
    <w:p w14:paraId="74BCD73F" w14:textId="77777777" w:rsidR="00B548C9" w:rsidRPr="00DB30AC" w:rsidRDefault="00B548C9" w:rsidP="00B548C9">
      <w:pPr>
        <w:rPr>
          <w:ins w:id="1253" w:author="Huawei" w:date="2021-08-03T12:11:00Z"/>
        </w:rPr>
      </w:pPr>
    </w:p>
    <w:p w14:paraId="0B9A8161" w14:textId="321CD0ED" w:rsidR="00B548C9" w:rsidRPr="00DB30AC" w:rsidRDefault="00B548C9" w:rsidP="00B548C9">
      <w:pPr>
        <w:pStyle w:val="TH"/>
        <w:rPr>
          <w:ins w:id="1254" w:author="Huawei" w:date="2021-08-03T12:11:00Z"/>
        </w:rPr>
      </w:pPr>
      <w:ins w:id="1255" w:author="Huawei" w:date="2021-08-03T12:11:00Z">
        <w:r w:rsidRPr="00DB30AC">
          <w:t xml:space="preserve">Table </w:t>
        </w:r>
        <w:r>
          <w:t>5.2.2.1.10</w:t>
        </w:r>
        <w:r w:rsidRPr="00DB30AC">
          <w:t>_1.3.3_1-</w:t>
        </w:r>
      </w:ins>
      <w:ins w:id="1256" w:author="Huawei" w:date="2021-08-03T12:17:00Z">
        <w:r>
          <w:rPr>
            <w:lang w:eastAsia="ja-JP"/>
          </w:rPr>
          <w:t>9</w:t>
        </w:r>
      </w:ins>
      <w:ins w:id="1257" w:author="Huawei" w:date="2021-08-03T12:11:00Z">
        <w:r w:rsidRPr="00DB30AC">
          <w:t>: CSI-</w:t>
        </w:r>
        <w:proofErr w:type="spellStart"/>
        <w:r w:rsidRPr="00DB30AC">
          <w:t>ResourcePeriodicityAndOffset</w:t>
        </w:r>
        <w:proofErr w:type="spellEnd"/>
        <w:r w:rsidRPr="00DB30AC">
          <w:t xml:space="preserve"> for </w:t>
        </w:r>
      </w:ins>
      <w:ins w:id="1258" w:author="Huawei" w:date="2021-08-03T12:18:00Z">
        <w:r w:rsidRPr="00BE2064">
          <w:t>CSI Acquisition</w:t>
        </w:r>
      </w:ins>
      <w:ins w:id="1259" w:author="Huawei" w:date="2021-08-03T12:11:00Z">
        <w:r>
          <w:t xml:space="preserve"> (</w:t>
        </w:r>
        <w:r w:rsidRPr="00DB30AC">
          <w:t xml:space="preserve">Table </w:t>
        </w:r>
        <w:r>
          <w:t>5.2.2.1.10</w:t>
        </w:r>
        <w:r w:rsidRPr="00DB30AC">
          <w:t>_1.3.3_1-</w:t>
        </w:r>
      </w:ins>
      <w:ins w:id="1260" w:author="Huawei" w:date="2021-08-03T12:18:00Z">
        <w:r>
          <w:rPr>
            <w:lang w:eastAsia="ja-JP"/>
          </w:rPr>
          <w:t>7</w:t>
        </w:r>
      </w:ins>
      <w:ins w:id="1261" w:author="Huawei" w:date="2021-08-03T12:1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548C9" w:rsidRPr="00DB30AC" w14:paraId="6A6D5F91" w14:textId="77777777" w:rsidTr="00967C2C">
        <w:trPr>
          <w:ins w:id="1262" w:author="Huawei" w:date="2021-08-03T12:11:00Z"/>
        </w:trPr>
        <w:tc>
          <w:tcPr>
            <w:tcW w:w="9750" w:type="dxa"/>
            <w:gridSpan w:val="4"/>
            <w:tcBorders>
              <w:top w:val="single" w:sz="4" w:space="0" w:color="auto"/>
              <w:left w:val="single" w:sz="4" w:space="0" w:color="auto"/>
              <w:bottom w:val="single" w:sz="4" w:space="0" w:color="auto"/>
              <w:right w:val="single" w:sz="4" w:space="0" w:color="auto"/>
            </w:tcBorders>
            <w:hideMark/>
          </w:tcPr>
          <w:p w14:paraId="41621285" w14:textId="30DBEEE4" w:rsidR="00B548C9" w:rsidRPr="00DB30AC" w:rsidRDefault="00B548C9" w:rsidP="00B548C9">
            <w:pPr>
              <w:pStyle w:val="TAH"/>
              <w:jc w:val="left"/>
              <w:rPr>
                <w:ins w:id="1263" w:author="Huawei" w:date="2021-08-03T12:11:00Z"/>
                <w:b w:val="0"/>
                <w:lang w:eastAsia="ja-JP"/>
              </w:rPr>
            </w:pPr>
            <w:ins w:id="1264" w:author="Huawei" w:date="2021-08-03T12:11:00Z">
              <w:r w:rsidRPr="00DB30AC">
                <w:rPr>
                  <w:b w:val="0"/>
                </w:rPr>
                <w:t>Derivation Path: TS 38.508-1 [6], Table</w:t>
              </w:r>
              <w:r>
                <w:rPr>
                  <w:b w:val="0"/>
                </w:rPr>
                <w:t xml:space="preserve"> </w:t>
              </w:r>
              <w:r w:rsidRPr="00DB30AC">
                <w:rPr>
                  <w:b w:val="0"/>
                </w:rPr>
                <w:t>5.4.2.0-</w:t>
              </w:r>
            </w:ins>
            <w:ins w:id="1265" w:author="Huawei" w:date="2021-08-03T12:18:00Z">
              <w:r>
                <w:rPr>
                  <w:b w:val="0"/>
                </w:rPr>
                <w:t>16</w:t>
              </w:r>
            </w:ins>
          </w:p>
        </w:tc>
      </w:tr>
      <w:tr w:rsidR="00B548C9" w:rsidRPr="00DB30AC" w14:paraId="4D4EF880" w14:textId="77777777" w:rsidTr="00967C2C">
        <w:trPr>
          <w:ins w:id="1266" w:author="Huawei" w:date="2021-08-03T12:11:00Z"/>
        </w:trPr>
        <w:tc>
          <w:tcPr>
            <w:tcW w:w="4536" w:type="dxa"/>
            <w:tcBorders>
              <w:top w:val="single" w:sz="4" w:space="0" w:color="auto"/>
              <w:left w:val="single" w:sz="4" w:space="0" w:color="auto"/>
              <w:bottom w:val="single" w:sz="4" w:space="0" w:color="auto"/>
              <w:right w:val="single" w:sz="4" w:space="0" w:color="auto"/>
            </w:tcBorders>
            <w:hideMark/>
          </w:tcPr>
          <w:p w14:paraId="00F8230F" w14:textId="77777777" w:rsidR="00B548C9" w:rsidRPr="00DB30AC" w:rsidRDefault="00B548C9" w:rsidP="00967C2C">
            <w:pPr>
              <w:pStyle w:val="TAH"/>
              <w:rPr>
                <w:ins w:id="1267" w:author="Huawei" w:date="2021-08-03T12:11:00Z"/>
              </w:rPr>
            </w:pPr>
            <w:ins w:id="1268" w:author="Huawei" w:date="2021-08-03T12:11: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65A0B5" w14:textId="77777777" w:rsidR="00B548C9" w:rsidRPr="00DB30AC" w:rsidRDefault="00B548C9" w:rsidP="00967C2C">
            <w:pPr>
              <w:pStyle w:val="TAH"/>
              <w:rPr>
                <w:ins w:id="1269" w:author="Huawei" w:date="2021-08-03T12:11:00Z"/>
              </w:rPr>
            </w:pPr>
            <w:ins w:id="1270" w:author="Huawei" w:date="2021-08-03T12:11: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D32AAE" w14:textId="77777777" w:rsidR="00B548C9" w:rsidRPr="00DB30AC" w:rsidRDefault="00B548C9" w:rsidP="00967C2C">
            <w:pPr>
              <w:pStyle w:val="TAH"/>
              <w:rPr>
                <w:ins w:id="1271" w:author="Huawei" w:date="2021-08-03T12:11:00Z"/>
              </w:rPr>
            </w:pPr>
            <w:ins w:id="1272" w:author="Huawei" w:date="2021-08-03T12:1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B191BDE" w14:textId="77777777" w:rsidR="00B548C9" w:rsidRPr="00DB30AC" w:rsidRDefault="00B548C9" w:rsidP="00967C2C">
            <w:pPr>
              <w:pStyle w:val="TAH"/>
              <w:rPr>
                <w:ins w:id="1273" w:author="Huawei" w:date="2021-08-03T12:11:00Z"/>
              </w:rPr>
            </w:pPr>
            <w:ins w:id="1274" w:author="Huawei" w:date="2021-08-03T12:11:00Z">
              <w:r w:rsidRPr="00DB30AC">
                <w:t>Condition</w:t>
              </w:r>
            </w:ins>
          </w:p>
        </w:tc>
      </w:tr>
      <w:tr w:rsidR="00B548C9" w:rsidRPr="00DB30AC" w14:paraId="208408FA" w14:textId="77777777" w:rsidTr="00967C2C">
        <w:trPr>
          <w:ins w:id="1275" w:author="Huawei" w:date="2021-08-03T12:11:00Z"/>
        </w:trPr>
        <w:tc>
          <w:tcPr>
            <w:tcW w:w="4536" w:type="dxa"/>
            <w:tcBorders>
              <w:top w:val="single" w:sz="4" w:space="0" w:color="auto"/>
              <w:left w:val="single" w:sz="4" w:space="0" w:color="auto"/>
              <w:bottom w:val="single" w:sz="4" w:space="0" w:color="auto"/>
              <w:right w:val="single" w:sz="4" w:space="0" w:color="auto"/>
            </w:tcBorders>
            <w:hideMark/>
          </w:tcPr>
          <w:p w14:paraId="69A03312" w14:textId="77777777" w:rsidR="00B548C9" w:rsidRPr="00DB30AC" w:rsidRDefault="00B548C9" w:rsidP="00967C2C">
            <w:pPr>
              <w:pStyle w:val="TAL"/>
              <w:rPr>
                <w:ins w:id="1276" w:author="Huawei" w:date="2021-08-03T12:11:00Z"/>
              </w:rPr>
            </w:pPr>
            <w:ins w:id="1277" w:author="Huawei" w:date="2021-08-03T12:11: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41D41AF2" w14:textId="77777777" w:rsidR="00B548C9" w:rsidRPr="00DB30AC" w:rsidRDefault="00B548C9" w:rsidP="00967C2C">
            <w:pPr>
              <w:pStyle w:val="TAL"/>
              <w:rPr>
                <w:ins w:id="1278" w:author="Huawei" w:date="2021-08-03T12:11:00Z"/>
              </w:rPr>
            </w:pPr>
          </w:p>
        </w:tc>
        <w:tc>
          <w:tcPr>
            <w:tcW w:w="1701" w:type="dxa"/>
            <w:tcBorders>
              <w:top w:val="single" w:sz="4" w:space="0" w:color="auto"/>
              <w:left w:val="single" w:sz="4" w:space="0" w:color="auto"/>
              <w:bottom w:val="single" w:sz="4" w:space="0" w:color="auto"/>
              <w:right w:val="single" w:sz="4" w:space="0" w:color="auto"/>
            </w:tcBorders>
          </w:tcPr>
          <w:p w14:paraId="011A94DA" w14:textId="77777777" w:rsidR="00B548C9" w:rsidRPr="00DB30AC" w:rsidRDefault="00B548C9" w:rsidP="00967C2C">
            <w:pPr>
              <w:pStyle w:val="TAL"/>
              <w:rPr>
                <w:ins w:id="1279"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73CD27FD" w14:textId="77777777" w:rsidR="00B548C9" w:rsidRPr="00DB30AC" w:rsidRDefault="00B548C9" w:rsidP="00967C2C">
            <w:pPr>
              <w:pStyle w:val="TAL"/>
              <w:rPr>
                <w:ins w:id="1280" w:author="Huawei" w:date="2021-08-03T12:11:00Z"/>
              </w:rPr>
            </w:pPr>
          </w:p>
        </w:tc>
      </w:tr>
      <w:tr w:rsidR="00B548C9" w:rsidRPr="00DB30AC" w14:paraId="3B56A2DD" w14:textId="77777777" w:rsidTr="00967C2C">
        <w:trPr>
          <w:ins w:id="1281" w:author="Huawei" w:date="2021-08-03T12:11:00Z"/>
        </w:trPr>
        <w:tc>
          <w:tcPr>
            <w:tcW w:w="4536" w:type="dxa"/>
            <w:tcBorders>
              <w:top w:val="single" w:sz="4" w:space="0" w:color="auto"/>
              <w:left w:val="single" w:sz="4" w:space="0" w:color="auto"/>
              <w:bottom w:val="nil"/>
              <w:right w:val="single" w:sz="4" w:space="0" w:color="auto"/>
            </w:tcBorders>
            <w:hideMark/>
          </w:tcPr>
          <w:p w14:paraId="04592BC7" w14:textId="4239CF2C" w:rsidR="00B548C9" w:rsidRPr="00DB30AC" w:rsidRDefault="00B548C9" w:rsidP="00B548C9">
            <w:pPr>
              <w:pStyle w:val="TAL"/>
              <w:rPr>
                <w:ins w:id="1282" w:author="Huawei" w:date="2021-08-03T12:11:00Z"/>
              </w:rPr>
            </w:pPr>
            <w:ins w:id="1283" w:author="Huawei" w:date="2021-08-03T12:11:00Z">
              <w:r w:rsidRPr="00DB30AC">
                <w:t xml:space="preserve">  slots</w:t>
              </w:r>
            </w:ins>
            <w:ins w:id="1284" w:author="Huawei" w:date="2021-08-03T12:18:00Z">
              <w:r>
                <w:rPr>
                  <w:lang w:eastAsia="ja-JP"/>
                </w:rPr>
                <w:t>2</w:t>
              </w:r>
            </w:ins>
            <w:ins w:id="1285" w:author="Huawei" w:date="2021-08-03T12:11:00Z">
              <w:r w:rsidRPr="00DB30AC">
                <w:t>0</w:t>
              </w:r>
            </w:ins>
          </w:p>
        </w:tc>
        <w:tc>
          <w:tcPr>
            <w:tcW w:w="2268" w:type="dxa"/>
            <w:tcBorders>
              <w:top w:val="single" w:sz="4" w:space="0" w:color="auto"/>
              <w:left w:val="single" w:sz="4" w:space="0" w:color="auto"/>
              <w:bottom w:val="single" w:sz="4" w:space="0" w:color="auto"/>
              <w:right w:val="single" w:sz="4" w:space="0" w:color="auto"/>
            </w:tcBorders>
            <w:hideMark/>
          </w:tcPr>
          <w:p w14:paraId="6089BC12" w14:textId="3E45B36C" w:rsidR="00B548C9" w:rsidRPr="00DA12C4" w:rsidRDefault="004A433D" w:rsidP="004A433D">
            <w:pPr>
              <w:pStyle w:val="TAL"/>
              <w:rPr>
                <w:ins w:id="1286" w:author="Huawei" w:date="2021-08-03T12:11:00Z"/>
                <w:lang w:eastAsia="zh-CN"/>
              </w:rPr>
            </w:pPr>
            <w:ins w:id="1287" w:author="Huawei" w:date="2021-08-03T12:19:00Z">
              <w:r>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14:paraId="0248D4D5" w14:textId="77777777" w:rsidR="00B548C9" w:rsidRDefault="00B548C9" w:rsidP="00967C2C">
            <w:pPr>
              <w:pStyle w:val="TAL"/>
              <w:rPr>
                <w:ins w:id="1288" w:author="Huawei" w:date="2021-08-03T12:52:00Z"/>
              </w:rPr>
            </w:pPr>
            <w:ins w:id="1289" w:author="Huawei" w:date="2021-08-03T12:11:00Z">
              <w:r>
                <w:t>For test 1-1, 1-2</w:t>
              </w:r>
            </w:ins>
            <w:ins w:id="1290" w:author="Huawei" w:date="2021-08-03T12:52:00Z">
              <w:r w:rsidR="00542F31">
                <w:t>:</w:t>
              </w:r>
            </w:ins>
          </w:p>
          <w:p w14:paraId="41820E92" w14:textId="0F0BCB82" w:rsidR="00542F31" w:rsidRDefault="00542F31" w:rsidP="00542F31">
            <w:pPr>
              <w:pStyle w:val="TAL"/>
              <w:rPr>
                <w:ins w:id="1291" w:author="Huawei" w:date="2021-08-03T12:52:00Z"/>
              </w:rPr>
            </w:pPr>
            <w:ins w:id="1292" w:author="Huawei" w:date="2021-08-03T12:52:00Z">
              <w:r>
                <w:t>periodicity = 20 slots.</w:t>
              </w:r>
            </w:ins>
          </w:p>
          <w:p w14:paraId="1F00FB72" w14:textId="2B812171" w:rsidR="00542F31" w:rsidRPr="00DB30AC" w:rsidRDefault="00542F31" w:rsidP="00542F31">
            <w:pPr>
              <w:pStyle w:val="TAL"/>
              <w:rPr>
                <w:ins w:id="1293" w:author="Huawei" w:date="2021-08-03T12:11:00Z"/>
              </w:rPr>
            </w:pPr>
            <w:ins w:id="1294" w:author="Huawei" w:date="2021-08-03T12:52:00Z">
              <w:r>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03BB1664" w14:textId="77777777" w:rsidR="00B548C9" w:rsidRPr="0049633A" w:rsidRDefault="00B548C9" w:rsidP="00967C2C">
            <w:pPr>
              <w:pStyle w:val="TAL"/>
              <w:rPr>
                <w:ins w:id="1295" w:author="Huawei" w:date="2021-08-03T12:11:00Z"/>
              </w:rPr>
            </w:pPr>
          </w:p>
        </w:tc>
      </w:tr>
      <w:tr w:rsidR="00B548C9" w:rsidRPr="00DB30AC" w14:paraId="19EFFC61" w14:textId="77777777" w:rsidTr="00967C2C">
        <w:trPr>
          <w:ins w:id="1296" w:author="Huawei" w:date="2021-08-03T12:11:00Z"/>
        </w:trPr>
        <w:tc>
          <w:tcPr>
            <w:tcW w:w="4536" w:type="dxa"/>
            <w:tcBorders>
              <w:top w:val="single" w:sz="4" w:space="0" w:color="auto"/>
              <w:left w:val="single" w:sz="4" w:space="0" w:color="auto"/>
              <w:bottom w:val="single" w:sz="4" w:space="0" w:color="auto"/>
              <w:right w:val="single" w:sz="4" w:space="0" w:color="auto"/>
            </w:tcBorders>
            <w:hideMark/>
          </w:tcPr>
          <w:p w14:paraId="05B2DC65" w14:textId="77777777" w:rsidR="00B548C9" w:rsidRPr="00DB30AC" w:rsidRDefault="00B548C9" w:rsidP="00967C2C">
            <w:pPr>
              <w:pStyle w:val="TAL"/>
              <w:rPr>
                <w:ins w:id="1297" w:author="Huawei" w:date="2021-08-03T12:11:00Z"/>
              </w:rPr>
            </w:pPr>
            <w:ins w:id="1298" w:author="Huawei" w:date="2021-08-03T12:11: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39BDB594" w14:textId="77777777" w:rsidR="00B548C9" w:rsidRPr="00DB30AC" w:rsidRDefault="00B548C9" w:rsidP="00967C2C">
            <w:pPr>
              <w:pStyle w:val="TAL"/>
              <w:rPr>
                <w:ins w:id="1299" w:author="Huawei" w:date="2021-08-03T12:11:00Z"/>
              </w:rPr>
            </w:pPr>
          </w:p>
        </w:tc>
        <w:tc>
          <w:tcPr>
            <w:tcW w:w="1701" w:type="dxa"/>
            <w:tcBorders>
              <w:top w:val="single" w:sz="4" w:space="0" w:color="auto"/>
              <w:left w:val="single" w:sz="4" w:space="0" w:color="auto"/>
              <w:bottom w:val="single" w:sz="4" w:space="0" w:color="auto"/>
              <w:right w:val="single" w:sz="4" w:space="0" w:color="auto"/>
            </w:tcBorders>
          </w:tcPr>
          <w:p w14:paraId="3DEBD305" w14:textId="77777777" w:rsidR="00B548C9" w:rsidRPr="00DB30AC" w:rsidRDefault="00B548C9" w:rsidP="00967C2C">
            <w:pPr>
              <w:pStyle w:val="TAL"/>
              <w:rPr>
                <w:ins w:id="1300"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1B0B4202" w14:textId="77777777" w:rsidR="00B548C9" w:rsidRPr="00DB30AC" w:rsidRDefault="00B548C9" w:rsidP="00967C2C">
            <w:pPr>
              <w:pStyle w:val="TAL"/>
              <w:rPr>
                <w:ins w:id="1301" w:author="Huawei" w:date="2021-08-03T12:11:00Z"/>
              </w:rPr>
            </w:pPr>
          </w:p>
        </w:tc>
      </w:tr>
    </w:tbl>
    <w:p w14:paraId="26B1CAD0" w14:textId="77777777" w:rsidR="00B548C9" w:rsidRDefault="00B548C9" w:rsidP="00B548C9">
      <w:pPr>
        <w:rPr>
          <w:ins w:id="1302" w:author="Huawei" w:date="2021-08-03T12:11:00Z"/>
        </w:rPr>
      </w:pPr>
    </w:p>
    <w:p w14:paraId="0DBE6289" w14:textId="20BB1FF0" w:rsidR="00B548C9" w:rsidRPr="00BE2064" w:rsidRDefault="00B548C9" w:rsidP="00B548C9">
      <w:pPr>
        <w:pStyle w:val="TH"/>
        <w:rPr>
          <w:ins w:id="1303" w:author="Huawei" w:date="2021-08-03T12:11:00Z"/>
        </w:rPr>
      </w:pPr>
      <w:ins w:id="1304" w:author="Huawei" w:date="2021-08-03T12:11:00Z">
        <w:r w:rsidRPr="00DB30AC">
          <w:t xml:space="preserve">Table </w:t>
        </w:r>
        <w:r>
          <w:t>5.2.2.1.10</w:t>
        </w:r>
        <w:r w:rsidRPr="00DB30AC">
          <w:t>_1.3.3_1-</w:t>
        </w:r>
      </w:ins>
      <w:ins w:id="1305" w:author="Huawei" w:date="2021-08-03T12:20:00Z">
        <w:r w:rsidR="004A433D">
          <w:rPr>
            <w:lang w:eastAsia="ja-JP"/>
          </w:rPr>
          <w:t>10</w:t>
        </w:r>
      </w:ins>
      <w:ins w:id="1306" w:author="Huawei" w:date="2021-08-03T12:11:00Z">
        <w:r w:rsidRPr="00BE2064">
          <w:t xml:space="preserve">: </w:t>
        </w:r>
        <w:proofErr w:type="spellStart"/>
        <w:r w:rsidRPr="00BE2064">
          <w:t>NZP</w:t>
        </w:r>
        <w:proofErr w:type="spellEnd"/>
        <w:r w:rsidRPr="00BE2064">
          <w:t>-CSI-RS-</w:t>
        </w:r>
        <w:proofErr w:type="spellStart"/>
        <w:r w:rsidRPr="00BE2064">
          <w:t>ResourceSet</w:t>
        </w:r>
        <w:proofErr w:type="spellEnd"/>
        <w:r w:rsidRPr="00BE2064">
          <w:t xml:space="preserve"> for </w:t>
        </w:r>
      </w:ins>
      <w:ins w:id="1307" w:author="Huawei" w:date="2021-08-03T12:20:00Z">
        <w:r w:rsidR="004A433D" w:rsidRPr="00BE2064">
          <w:t>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B548C9" w:rsidRPr="00BE2064" w14:paraId="5BA2E4DA" w14:textId="77777777" w:rsidTr="00967C2C">
        <w:trPr>
          <w:ins w:id="1308" w:author="Huawei" w:date="2021-08-03T12:11:00Z"/>
        </w:trPr>
        <w:tc>
          <w:tcPr>
            <w:tcW w:w="9747" w:type="dxa"/>
            <w:gridSpan w:val="4"/>
            <w:tcBorders>
              <w:top w:val="single" w:sz="4" w:space="0" w:color="auto"/>
              <w:left w:val="single" w:sz="4" w:space="0" w:color="auto"/>
              <w:bottom w:val="single" w:sz="4" w:space="0" w:color="auto"/>
              <w:right w:val="single" w:sz="4" w:space="0" w:color="auto"/>
            </w:tcBorders>
            <w:hideMark/>
          </w:tcPr>
          <w:p w14:paraId="5BD6D47F" w14:textId="7CDB00F3" w:rsidR="00B548C9" w:rsidRPr="00BE2064" w:rsidRDefault="00B548C9" w:rsidP="00967C2C">
            <w:pPr>
              <w:pStyle w:val="TAH"/>
              <w:jc w:val="left"/>
              <w:rPr>
                <w:ins w:id="1309" w:author="Huawei" w:date="2021-08-03T12:11:00Z"/>
                <w:b w:val="0"/>
              </w:rPr>
            </w:pPr>
            <w:ins w:id="1310" w:author="Huawei" w:date="2021-08-03T12:11:00Z">
              <w:r w:rsidRPr="00BE2064">
                <w:rPr>
                  <w:b w:val="0"/>
                </w:rPr>
                <w:t xml:space="preserve">Derivation Path: </w:t>
              </w:r>
              <w:r w:rsidRPr="00DB30AC">
                <w:rPr>
                  <w:b w:val="0"/>
                </w:rPr>
                <w:t>TS 38.508-1 [6], Table</w:t>
              </w:r>
              <w:r>
                <w:rPr>
                  <w:b w:val="0"/>
                </w:rPr>
                <w:t xml:space="preserve"> </w:t>
              </w:r>
              <w:r w:rsidRPr="00DB30AC">
                <w:rPr>
                  <w:b w:val="0"/>
                </w:rPr>
                <w:t>5.4.2.0-</w:t>
              </w:r>
            </w:ins>
            <w:ins w:id="1311" w:author="Huawei" w:date="2021-08-03T12:20:00Z">
              <w:r w:rsidR="004A433D">
                <w:rPr>
                  <w:b w:val="0"/>
                </w:rPr>
                <w:t>18</w:t>
              </w:r>
            </w:ins>
          </w:p>
        </w:tc>
      </w:tr>
      <w:tr w:rsidR="00B548C9" w:rsidRPr="00BE2064" w14:paraId="5FFC89DA" w14:textId="77777777" w:rsidTr="00967C2C">
        <w:trPr>
          <w:ins w:id="1312"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13325B6F" w14:textId="77777777" w:rsidR="00B548C9" w:rsidRPr="00BE2064" w:rsidRDefault="00B548C9" w:rsidP="00967C2C">
            <w:pPr>
              <w:pStyle w:val="TAH"/>
              <w:rPr>
                <w:ins w:id="1313" w:author="Huawei" w:date="2021-08-03T12:11:00Z"/>
              </w:rPr>
            </w:pPr>
            <w:ins w:id="1314" w:author="Huawei" w:date="2021-08-03T12:11:00Z">
              <w:r w:rsidRPr="00BE2064">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DEA7BCE" w14:textId="77777777" w:rsidR="00B548C9" w:rsidRPr="00BE2064" w:rsidRDefault="00B548C9" w:rsidP="00967C2C">
            <w:pPr>
              <w:pStyle w:val="TAH"/>
              <w:rPr>
                <w:ins w:id="1315" w:author="Huawei" w:date="2021-08-03T12:11:00Z"/>
              </w:rPr>
            </w:pPr>
            <w:ins w:id="1316" w:author="Huawei" w:date="2021-08-03T12:11:00Z">
              <w:r w:rsidRPr="00BE2064">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79C5670" w14:textId="77777777" w:rsidR="00B548C9" w:rsidRPr="00BE2064" w:rsidRDefault="00B548C9" w:rsidP="00967C2C">
            <w:pPr>
              <w:pStyle w:val="TAH"/>
              <w:rPr>
                <w:ins w:id="1317" w:author="Huawei" w:date="2021-08-03T12:11:00Z"/>
              </w:rPr>
            </w:pPr>
            <w:ins w:id="1318" w:author="Huawei" w:date="2021-08-03T12:11:00Z">
              <w:r w:rsidRPr="00BE2064">
                <w:t>Comment</w:t>
              </w:r>
            </w:ins>
          </w:p>
        </w:tc>
        <w:tc>
          <w:tcPr>
            <w:tcW w:w="1245" w:type="dxa"/>
            <w:tcBorders>
              <w:top w:val="single" w:sz="4" w:space="0" w:color="auto"/>
              <w:left w:val="single" w:sz="4" w:space="0" w:color="auto"/>
              <w:bottom w:val="single" w:sz="4" w:space="0" w:color="auto"/>
              <w:right w:val="single" w:sz="4" w:space="0" w:color="auto"/>
            </w:tcBorders>
            <w:hideMark/>
          </w:tcPr>
          <w:p w14:paraId="43AD0744" w14:textId="77777777" w:rsidR="00B548C9" w:rsidRPr="00BE2064" w:rsidRDefault="00B548C9" w:rsidP="00967C2C">
            <w:pPr>
              <w:pStyle w:val="TAH"/>
              <w:rPr>
                <w:ins w:id="1319" w:author="Huawei" w:date="2021-08-03T12:11:00Z"/>
              </w:rPr>
            </w:pPr>
            <w:ins w:id="1320" w:author="Huawei" w:date="2021-08-03T12:11:00Z">
              <w:r w:rsidRPr="00BE2064">
                <w:t>Condition</w:t>
              </w:r>
            </w:ins>
          </w:p>
        </w:tc>
      </w:tr>
      <w:tr w:rsidR="00B548C9" w:rsidRPr="00BE2064" w14:paraId="77741F2C" w14:textId="77777777" w:rsidTr="00967C2C">
        <w:trPr>
          <w:ins w:id="1321"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76415B57" w14:textId="77777777" w:rsidR="00B548C9" w:rsidRPr="00BE2064" w:rsidRDefault="00B548C9" w:rsidP="00967C2C">
            <w:pPr>
              <w:pStyle w:val="TAL"/>
              <w:rPr>
                <w:ins w:id="1322" w:author="Huawei" w:date="2021-08-03T12:11:00Z"/>
              </w:rPr>
            </w:pPr>
            <w:proofErr w:type="spellStart"/>
            <w:ins w:id="1323" w:author="Huawei" w:date="2021-08-03T12:11:00Z">
              <w:r w:rsidRPr="00BE2064">
                <w:t>NZP</w:t>
              </w:r>
              <w:proofErr w:type="spellEnd"/>
              <w:r w:rsidRPr="00BE2064">
                <w:t>-CSI-RS-</w:t>
              </w:r>
              <w:proofErr w:type="spellStart"/>
              <w:r w:rsidRPr="00BE2064">
                <w:t>ResourceSet</w:t>
              </w:r>
              <w:proofErr w:type="spellEnd"/>
              <w:r w:rsidRPr="00BE2064">
                <w:t xml:space="preserve"> ::= </w:t>
              </w:r>
              <w:r w:rsidRPr="00BE2064">
                <w:rPr>
                  <w:snapToGrid w:val="0"/>
                </w:rPr>
                <w:t xml:space="preserve">SEQUENCE </w:t>
              </w:r>
              <w:r w:rsidRPr="00BE2064">
                <w:t>{</w:t>
              </w:r>
            </w:ins>
          </w:p>
        </w:tc>
        <w:tc>
          <w:tcPr>
            <w:tcW w:w="2143" w:type="dxa"/>
            <w:tcBorders>
              <w:top w:val="single" w:sz="4" w:space="0" w:color="auto"/>
              <w:left w:val="single" w:sz="4" w:space="0" w:color="auto"/>
              <w:bottom w:val="single" w:sz="4" w:space="0" w:color="auto"/>
              <w:right w:val="single" w:sz="4" w:space="0" w:color="auto"/>
            </w:tcBorders>
          </w:tcPr>
          <w:p w14:paraId="445A0F11" w14:textId="77777777" w:rsidR="00B548C9" w:rsidRPr="00BE2064" w:rsidRDefault="00B548C9" w:rsidP="00967C2C">
            <w:pPr>
              <w:pStyle w:val="TAL"/>
              <w:rPr>
                <w:ins w:id="1324" w:author="Huawei" w:date="2021-08-03T12:11:00Z"/>
              </w:rPr>
            </w:pPr>
          </w:p>
        </w:tc>
        <w:tc>
          <w:tcPr>
            <w:tcW w:w="1824" w:type="dxa"/>
            <w:tcBorders>
              <w:top w:val="single" w:sz="4" w:space="0" w:color="auto"/>
              <w:left w:val="single" w:sz="4" w:space="0" w:color="auto"/>
              <w:bottom w:val="single" w:sz="4" w:space="0" w:color="auto"/>
              <w:right w:val="single" w:sz="4" w:space="0" w:color="auto"/>
            </w:tcBorders>
          </w:tcPr>
          <w:p w14:paraId="4E00DFC2" w14:textId="77777777" w:rsidR="00B548C9" w:rsidRPr="00BE2064" w:rsidRDefault="00B548C9" w:rsidP="00967C2C">
            <w:pPr>
              <w:pStyle w:val="TAL"/>
              <w:rPr>
                <w:ins w:id="1325"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1294F47D" w14:textId="77777777" w:rsidR="00B548C9" w:rsidRPr="00BE2064" w:rsidRDefault="00B548C9" w:rsidP="00967C2C">
            <w:pPr>
              <w:pStyle w:val="TAL"/>
              <w:rPr>
                <w:ins w:id="1326" w:author="Huawei" w:date="2021-08-03T12:11:00Z"/>
              </w:rPr>
            </w:pPr>
          </w:p>
        </w:tc>
      </w:tr>
      <w:tr w:rsidR="00B548C9" w:rsidRPr="00BE2064" w14:paraId="1C89EC44" w14:textId="77777777" w:rsidTr="00967C2C">
        <w:trPr>
          <w:ins w:id="1327"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3CDCCAEE" w14:textId="77777777" w:rsidR="00B548C9" w:rsidRPr="00BE2064" w:rsidRDefault="00B548C9" w:rsidP="00967C2C">
            <w:pPr>
              <w:pStyle w:val="TAL"/>
              <w:rPr>
                <w:ins w:id="1328" w:author="Huawei" w:date="2021-08-03T12:11:00Z"/>
              </w:rPr>
            </w:pPr>
            <w:ins w:id="1329" w:author="Huawei" w:date="2021-08-03T12:11:00Z">
              <w:r w:rsidRPr="00BE2064">
                <w:t xml:space="preserve">  </w:t>
              </w:r>
              <w:proofErr w:type="spellStart"/>
              <w:r w:rsidRPr="00BE2064">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7D61CE52" w14:textId="4A3D9044" w:rsidR="00B548C9" w:rsidRDefault="004A433D" w:rsidP="00967C2C">
            <w:pPr>
              <w:pStyle w:val="TAL"/>
              <w:rPr>
                <w:ins w:id="1330" w:author="Huawei" w:date="2021-08-03T12:11:00Z"/>
              </w:rPr>
            </w:pPr>
            <w:ins w:id="1331" w:author="Huawei" w:date="2021-08-03T12:21:00Z">
              <w:r>
                <w:t>2</w:t>
              </w:r>
            </w:ins>
            <w:ins w:id="1332" w:author="Huawei" w:date="2021-08-03T12:11:00Z">
              <w:r w:rsidR="00B548C9">
                <w:t xml:space="preserve"> for Resource set #</w:t>
              </w:r>
            </w:ins>
            <w:ins w:id="1333" w:author="Huawei" w:date="2021-08-03T12:21:00Z">
              <w:r>
                <w:t>3</w:t>
              </w:r>
            </w:ins>
          </w:p>
          <w:p w14:paraId="2C351308" w14:textId="0A634687" w:rsidR="00B548C9" w:rsidRPr="00BE2064" w:rsidRDefault="004A433D" w:rsidP="004A433D">
            <w:pPr>
              <w:pStyle w:val="TAL"/>
              <w:rPr>
                <w:ins w:id="1334" w:author="Huawei" w:date="2021-08-03T12:11:00Z"/>
              </w:rPr>
            </w:pPr>
            <w:ins w:id="1335" w:author="Huawei" w:date="2021-08-03T12:21:00Z">
              <w:r>
                <w:t>3</w:t>
              </w:r>
            </w:ins>
            <w:ins w:id="1336" w:author="Huawei" w:date="2021-08-03T12:11:00Z">
              <w:r w:rsidR="00B548C9">
                <w:t xml:space="preserve"> for Resource set #</w:t>
              </w:r>
            </w:ins>
            <w:ins w:id="1337" w:author="Huawei" w:date="2021-08-03T12:21:00Z">
              <w:r>
                <w:t>4</w:t>
              </w:r>
            </w:ins>
          </w:p>
        </w:tc>
        <w:tc>
          <w:tcPr>
            <w:tcW w:w="1824" w:type="dxa"/>
            <w:tcBorders>
              <w:top w:val="single" w:sz="4" w:space="0" w:color="auto"/>
              <w:left w:val="single" w:sz="4" w:space="0" w:color="auto"/>
              <w:bottom w:val="single" w:sz="4" w:space="0" w:color="auto"/>
              <w:right w:val="single" w:sz="4" w:space="0" w:color="auto"/>
            </w:tcBorders>
          </w:tcPr>
          <w:p w14:paraId="0B27DB79" w14:textId="77777777" w:rsidR="00B548C9" w:rsidRPr="00BE2064" w:rsidRDefault="00B548C9" w:rsidP="00967C2C">
            <w:pPr>
              <w:pStyle w:val="TAL"/>
              <w:rPr>
                <w:ins w:id="1338" w:author="Huawei" w:date="2021-08-03T12:11:00Z"/>
              </w:rPr>
            </w:pPr>
            <w:ins w:id="1339"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131B61F7" w14:textId="77777777" w:rsidR="00B548C9" w:rsidRPr="00BE2064" w:rsidRDefault="00B548C9" w:rsidP="00967C2C">
            <w:pPr>
              <w:pStyle w:val="TAL"/>
              <w:rPr>
                <w:ins w:id="1340" w:author="Huawei" w:date="2021-08-03T12:11:00Z"/>
              </w:rPr>
            </w:pPr>
          </w:p>
        </w:tc>
      </w:tr>
      <w:tr w:rsidR="00B548C9" w:rsidRPr="00BE2064" w14:paraId="7D5EABE0" w14:textId="77777777" w:rsidTr="00967C2C">
        <w:trPr>
          <w:ins w:id="1341"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7239B4A2" w14:textId="77777777" w:rsidR="00B548C9" w:rsidRPr="00BE2064" w:rsidRDefault="00B548C9" w:rsidP="00967C2C">
            <w:pPr>
              <w:pStyle w:val="TAL"/>
              <w:rPr>
                <w:ins w:id="1342" w:author="Huawei" w:date="2021-08-03T12:11:00Z"/>
              </w:rPr>
            </w:pPr>
            <w:ins w:id="1343" w:author="Huawei" w:date="2021-08-03T12:11:00Z">
              <w:r w:rsidRPr="00BE2064">
                <w:t xml:space="preserve">  </w:t>
              </w:r>
              <w:proofErr w:type="spellStart"/>
              <w:r w:rsidRPr="00BE2064">
                <w:t>nzp</w:t>
              </w:r>
              <w:proofErr w:type="spellEnd"/>
              <w:r w:rsidRPr="00BE2064">
                <w:t xml:space="preserve">-CSI-RS-Resources SEQUENCE (SIZE (1..maxNrofNZP-CSI-RS-ResourcesPerSet)) OF </w:t>
              </w:r>
              <w:proofErr w:type="spellStart"/>
              <w:r w:rsidRPr="00BE2064">
                <w:t>NZP</w:t>
              </w:r>
              <w:proofErr w:type="spellEnd"/>
              <w:r w:rsidRPr="00BE2064">
                <w:t>-CSI-RS-</w:t>
              </w:r>
              <w:proofErr w:type="spellStart"/>
              <w:r w:rsidRPr="00BE2064">
                <w:t>ResourceId</w:t>
              </w:r>
              <w:proofErr w:type="spellEnd"/>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2AD39314" w14:textId="5E008558" w:rsidR="00B548C9" w:rsidRPr="00BE2064" w:rsidRDefault="004A433D" w:rsidP="00967C2C">
            <w:pPr>
              <w:pStyle w:val="TAL"/>
              <w:rPr>
                <w:ins w:id="1344" w:author="Huawei" w:date="2021-08-03T12:11:00Z"/>
              </w:rPr>
            </w:pPr>
            <w:ins w:id="1345" w:author="Huawei" w:date="2021-08-03T12:21:00Z">
              <w:r>
                <w:t>1</w:t>
              </w:r>
            </w:ins>
            <w:ins w:id="1346" w:author="Huawei" w:date="2021-08-03T12:11:00Z">
              <w:r w:rsidR="00B548C9" w:rsidRPr="00BE2064">
                <w:t xml:space="preserve"> entr</w:t>
              </w:r>
            </w:ins>
            <w:ins w:id="1347" w:author="Huawei" w:date="2021-08-03T12:21:00Z">
              <w:r>
                <w:t>y</w:t>
              </w:r>
            </w:ins>
          </w:p>
        </w:tc>
        <w:tc>
          <w:tcPr>
            <w:tcW w:w="1824" w:type="dxa"/>
            <w:tcBorders>
              <w:top w:val="single" w:sz="4" w:space="0" w:color="auto"/>
              <w:left w:val="single" w:sz="4" w:space="0" w:color="auto"/>
              <w:bottom w:val="single" w:sz="4" w:space="0" w:color="auto"/>
              <w:right w:val="single" w:sz="4" w:space="0" w:color="auto"/>
            </w:tcBorders>
          </w:tcPr>
          <w:p w14:paraId="11BE3338" w14:textId="77777777" w:rsidR="00B548C9" w:rsidRPr="00BE2064" w:rsidRDefault="00B548C9" w:rsidP="00967C2C">
            <w:pPr>
              <w:pStyle w:val="TAL"/>
              <w:rPr>
                <w:ins w:id="1348" w:author="Huawei" w:date="2021-08-03T12:11:00Z"/>
              </w:rPr>
            </w:pPr>
            <w:ins w:id="1349"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48BFB3B9" w14:textId="3C7C782A" w:rsidR="00B548C9" w:rsidRPr="00BE2064" w:rsidRDefault="00B548C9" w:rsidP="00967C2C">
            <w:pPr>
              <w:pStyle w:val="TAL"/>
              <w:rPr>
                <w:ins w:id="1350" w:author="Huawei" w:date="2021-08-03T12:11:00Z"/>
              </w:rPr>
            </w:pPr>
            <w:ins w:id="1351" w:author="Huawei" w:date="2021-08-03T12:11:00Z">
              <w:r>
                <w:t>Resource set #</w:t>
              </w:r>
            </w:ins>
            <w:ins w:id="1352" w:author="Huawei" w:date="2021-08-03T12:21:00Z">
              <w:r w:rsidR="004A433D">
                <w:t>3</w:t>
              </w:r>
            </w:ins>
          </w:p>
        </w:tc>
      </w:tr>
      <w:tr w:rsidR="00B548C9" w:rsidRPr="00BE2064" w14:paraId="0ECF482B" w14:textId="77777777" w:rsidTr="00967C2C">
        <w:trPr>
          <w:ins w:id="1353"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33F4B141" w14:textId="77777777" w:rsidR="00B548C9" w:rsidRPr="00BE2064" w:rsidRDefault="00B548C9" w:rsidP="00967C2C">
            <w:pPr>
              <w:pStyle w:val="TAL"/>
              <w:rPr>
                <w:ins w:id="1354" w:author="Huawei" w:date="2021-08-03T12:11:00Z"/>
              </w:rPr>
            </w:pPr>
            <w:ins w:id="1355" w:author="Huawei" w:date="2021-08-03T12:11:00Z">
              <w:r w:rsidRPr="00BE2064">
                <w:t xml:space="preserve">   </w:t>
              </w:r>
              <w:proofErr w:type="spellStart"/>
              <w:r w:rsidRPr="00BE2064">
                <w:t>NZP</w:t>
              </w:r>
              <w:proofErr w:type="spellEnd"/>
              <w:r w:rsidRPr="00BE2064">
                <w:t>-CSI-RS-</w:t>
              </w:r>
              <w:proofErr w:type="spellStart"/>
              <w:r w:rsidRPr="00BE2064">
                <w:t>ResourceId</w:t>
              </w:r>
              <w:proofErr w:type="spellEnd"/>
              <w:r w:rsidRPr="00BE2064">
                <w:t>[1]</w:t>
              </w:r>
            </w:ins>
          </w:p>
        </w:tc>
        <w:tc>
          <w:tcPr>
            <w:tcW w:w="2143" w:type="dxa"/>
            <w:tcBorders>
              <w:top w:val="single" w:sz="4" w:space="0" w:color="auto"/>
              <w:left w:val="single" w:sz="4" w:space="0" w:color="auto"/>
              <w:bottom w:val="single" w:sz="4" w:space="0" w:color="auto"/>
              <w:right w:val="single" w:sz="4" w:space="0" w:color="auto"/>
            </w:tcBorders>
          </w:tcPr>
          <w:p w14:paraId="4D40CE46" w14:textId="309EF33B" w:rsidR="00B548C9" w:rsidRDefault="004A433D" w:rsidP="00967C2C">
            <w:pPr>
              <w:pStyle w:val="TAL"/>
              <w:rPr>
                <w:ins w:id="1356" w:author="Huawei" w:date="2021-08-03T12:11:00Z"/>
              </w:rPr>
            </w:pPr>
            <w:ins w:id="1357" w:author="Huawei" w:date="2021-08-03T12:21:00Z">
              <w:r>
                <w:t>8</w:t>
              </w:r>
            </w:ins>
          </w:p>
          <w:p w14:paraId="4A362E18" w14:textId="77777777" w:rsidR="00B548C9" w:rsidRPr="00BE2064" w:rsidRDefault="00B548C9" w:rsidP="00967C2C">
            <w:pPr>
              <w:pStyle w:val="TAL"/>
              <w:rPr>
                <w:ins w:id="1358" w:author="Huawei" w:date="2021-08-03T12:11:00Z"/>
              </w:rPr>
            </w:pPr>
          </w:p>
        </w:tc>
        <w:tc>
          <w:tcPr>
            <w:tcW w:w="1824" w:type="dxa"/>
            <w:tcBorders>
              <w:top w:val="single" w:sz="4" w:space="0" w:color="auto"/>
              <w:left w:val="single" w:sz="4" w:space="0" w:color="auto"/>
              <w:bottom w:val="single" w:sz="4" w:space="0" w:color="auto"/>
              <w:right w:val="single" w:sz="4" w:space="0" w:color="auto"/>
            </w:tcBorders>
          </w:tcPr>
          <w:p w14:paraId="1B932051" w14:textId="77777777" w:rsidR="00B548C9" w:rsidRPr="00BE2064" w:rsidRDefault="00B548C9" w:rsidP="00967C2C">
            <w:pPr>
              <w:pStyle w:val="TAL"/>
              <w:rPr>
                <w:ins w:id="1359" w:author="Huawei" w:date="2021-08-03T12:11:00Z"/>
                <w:rFonts w:cs="Arial"/>
                <w:szCs w:val="18"/>
                <w:lang w:eastAsia="fr-FR"/>
              </w:rPr>
            </w:pPr>
            <w:ins w:id="1360" w:author="Huawei" w:date="2021-08-03T12:11:00Z">
              <w:r w:rsidRPr="00BE2064">
                <w:rPr>
                  <w:rFonts w:cs="Arial"/>
                  <w:szCs w:val="18"/>
                  <w:lang w:eastAsia="fr-FR"/>
                </w:rPr>
                <w:t>entry 1</w:t>
              </w:r>
            </w:ins>
          </w:p>
          <w:p w14:paraId="764B95D8" w14:textId="5418036A" w:rsidR="00B548C9" w:rsidRPr="00BE2064" w:rsidRDefault="00B548C9" w:rsidP="00967C2C">
            <w:pPr>
              <w:pStyle w:val="TAL"/>
              <w:rPr>
                <w:ins w:id="1361" w:author="Huawei" w:date="2021-08-03T12:11:00Z"/>
              </w:rPr>
            </w:pPr>
            <w:ins w:id="1362" w:author="Huawei" w:date="2021-08-03T12:11:00Z">
              <w:r w:rsidRPr="00BE2064">
                <w:rPr>
                  <w:rFonts w:cs="Arial"/>
                  <w:szCs w:val="18"/>
                  <w:lang w:eastAsia="fr-FR"/>
                </w:rPr>
                <w:t xml:space="preserve">CSI-RS resource </w:t>
              </w:r>
              <w:r>
                <w:rPr>
                  <w:rFonts w:cs="Arial"/>
                  <w:szCs w:val="18"/>
                  <w:lang w:eastAsia="fr-FR"/>
                </w:rPr>
                <w:t>#</w:t>
              </w:r>
            </w:ins>
            <w:ins w:id="1363" w:author="Huawei" w:date="2021-08-03T12:22:00Z">
              <w:r w:rsidR="004A433D">
                <w:rPr>
                  <w:rFonts w:cs="Arial"/>
                  <w:szCs w:val="18"/>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4CC0782E" w14:textId="77777777" w:rsidR="00B548C9" w:rsidRPr="00BE2064" w:rsidRDefault="00B548C9" w:rsidP="00967C2C">
            <w:pPr>
              <w:pStyle w:val="TAL"/>
              <w:rPr>
                <w:ins w:id="1364" w:author="Huawei" w:date="2021-08-03T12:11:00Z"/>
                <w:lang w:eastAsia="ja-JP"/>
              </w:rPr>
            </w:pPr>
          </w:p>
        </w:tc>
      </w:tr>
      <w:tr w:rsidR="00B548C9" w:rsidRPr="00BE2064" w14:paraId="160D26DB" w14:textId="77777777" w:rsidTr="00967C2C">
        <w:trPr>
          <w:ins w:id="1365"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24C04AF9" w14:textId="77777777" w:rsidR="00B548C9" w:rsidRPr="00BE2064" w:rsidRDefault="00B548C9" w:rsidP="00967C2C">
            <w:pPr>
              <w:pStyle w:val="TAL"/>
              <w:rPr>
                <w:ins w:id="1366" w:author="Huawei" w:date="2021-08-03T12:11:00Z"/>
              </w:rPr>
            </w:pPr>
            <w:ins w:id="1367" w:author="Huawei" w:date="2021-08-03T12:11:00Z">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00090662" w14:textId="77777777" w:rsidR="00B548C9" w:rsidRPr="00BE2064" w:rsidRDefault="00B548C9" w:rsidP="00967C2C">
            <w:pPr>
              <w:pStyle w:val="TAL"/>
              <w:rPr>
                <w:ins w:id="1368" w:author="Huawei" w:date="2021-08-03T12:11:00Z"/>
                <w:lang w:eastAsia="ja-JP"/>
              </w:rPr>
            </w:pPr>
          </w:p>
        </w:tc>
        <w:tc>
          <w:tcPr>
            <w:tcW w:w="1824" w:type="dxa"/>
            <w:tcBorders>
              <w:top w:val="single" w:sz="4" w:space="0" w:color="auto"/>
              <w:left w:val="single" w:sz="4" w:space="0" w:color="auto"/>
              <w:bottom w:val="single" w:sz="4" w:space="0" w:color="auto"/>
              <w:right w:val="single" w:sz="4" w:space="0" w:color="auto"/>
            </w:tcBorders>
          </w:tcPr>
          <w:p w14:paraId="75467B7F" w14:textId="77777777" w:rsidR="00B548C9" w:rsidRPr="00BE2064" w:rsidRDefault="00B548C9" w:rsidP="00967C2C">
            <w:pPr>
              <w:pStyle w:val="TAL"/>
              <w:rPr>
                <w:ins w:id="1369" w:author="Huawei" w:date="2021-08-03T12:11:00Z"/>
                <w:lang w:eastAsia="fr-FR"/>
              </w:rPr>
            </w:pPr>
          </w:p>
        </w:tc>
        <w:tc>
          <w:tcPr>
            <w:tcW w:w="1245" w:type="dxa"/>
            <w:tcBorders>
              <w:top w:val="single" w:sz="4" w:space="0" w:color="auto"/>
              <w:left w:val="single" w:sz="4" w:space="0" w:color="auto"/>
              <w:bottom w:val="single" w:sz="4" w:space="0" w:color="auto"/>
              <w:right w:val="single" w:sz="4" w:space="0" w:color="auto"/>
            </w:tcBorders>
          </w:tcPr>
          <w:p w14:paraId="2BFCA330" w14:textId="77777777" w:rsidR="00B548C9" w:rsidRPr="00BE2064" w:rsidRDefault="00B548C9" w:rsidP="00967C2C">
            <w:pPr>
              <w:pStyle w:val="TAL"/>
              <w:rPr>
                <w:ins w:id="1370" w:author="Huawei" w:date="2021-08-03T12:11:00Z"/>
                <w:lang w:eastAsia="ja-JP"/>
              </w:rPr>
            </w:pPr>
          </w:p>
        </w:tc>
      </w:tr>
      <w:tr w:rsidR="00B548C9" w:rsidRPr="00BE2064" w14:paraId="155CCCFB" w14:textId="77777777" w:rsidTr="00967C2C">
        <w:trPr>
          <w:ins w:id="1371"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11985ECD" w14:textId="77777777" w:rsidR="00B548C9" w:rsidRPr="00BE2064" w:rsidRDefault="00B548C9" w:rsidP="00967C2C">
            <w:pPr>
              <w:pStyle w:val="TAL"/>
              <w:rPr>
                <w:ins w:id="1372" w:author="Huawei" w:date="2021-08-03T12:11:00Z"/>
              </w:rPr>
            </w:pPr>
            <w:ins w:id="1373" w:author="Huawei" w:date="2021-08-03T12:11:00Z">
              <w:r w:rsidRPr="00BE2064">
                <w:t xml:space="preserve">  </w:t>
              </w:r>
              <w:proofErr w:type="spellStart"/>
              <w:r w:rsidRPr="00BE2064">
                <w:t>nzp</w:t>
              </w:r>
              <w:proofErr w:type="spellEnd"/>
              <w:r w:rsidRPr="00BE2064">
                <w:t xml:space="preserve">-CSI-RS-Resources SEQUENCE (SIZE (1..maxNrofNZP-CSI-RS-ResourcesPerSet)) OF </w:t>
              </w:r>
              <w:proofErr w:type="spellStart"/>
              <w:r w:rsidRPr="00BE2064">
                <w:t>NZP</w:t>
              </w:r>
              <w:proofErr w:type="spellEnd"/>
              <w:r w:rsidRPr="00BE2064">
                <w:t>-CSI-RS-</w:t>
              </w:r>
              <w:proofErr w:type="spellStart"/>
              <w:r w:rsidRPr="00BE2064">
                <w:t>ResourceId</w:t>
              </w:r>
              <w:proofErr w:type="spellEnd"/>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1D799DA4" w14:textId="26E1E82C" w:rsidR="00B548C9" w:rsidRPr="00BE2064" w:rsidRDefault="004A433D" w:rsidP="00967C2C">
            <w:pPr>
              <w:pStyle w:val="TAL"/>
              <w:rPr>
                <w:ins w:id="1374" w:author="Huawei" w:date="2021-08-03T12:11:00Z"/>
              </w:rPr>
            </w:pPr>
            <w:ins w:id="1375" w:author="Huawei" w:date="2021-08-03T12:22:00Z">
              <w:r>
                <w:t>1</w:t>
              </w:r>
              <w:r w:rsidRPr="00BE2064">
                <w:t xml:space="preserve"> entr</w:t>
              </w:r>
              <w:r>
                <w:t>y</w:t>
              </w:r>
            </w:ins>
          </w:p>
        </w:tc>
        <w:tc>
          <w:tcPr>
            <w:tcW w:w="1824" w:type="dxa"/>
            <w:tcBorders>
              <w:top w:val="single" w:sz="4" w:space="0" w:color="auto"/>
              <w:left w:val="single" w:sz="4" w:space="0" w:color="auto"/>
              <w:bottom w:val="single" w:sz="4" w:space="0" w:color="auto"/>
              <w:right w:val="single" w:sz="4" w:space="0" w:color="auto"/>
            </w:tcBorders>
          </w:tcPr>
          <w:p w14:paraId="5DA154C6" w14:textId="77777777" w:rsidR="00B548C9" w:rsidRPr="00BE2064" w:rsidRDefault="00B548C9" w:rsidP="00967C2C">
            <w:pPr>
              <w:pStyle w:val="TAL"/>
              <w:rPr>
                <w:ins w:id="1376" w:author="Huawei" w:date="2021-08-03T12:11:00Z"/>
              </w:rPr>
            </w:pPr>
            <w:ins w:id="1377"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113E129D" w14:textId="48B9129D" w:rsidR="00B548C9" w:rsidRPr="00BE2064" w:rsidRDefault="00B548C9" w:rsidP="00967C2C">
            <w:pPr>
              <w:pStyle w:val="TAL"/>
              <w:rPr>
                <w:ins w:id="1378" w:author="Huawei" w:date="2021-08-03T12:11:00Z"/>
              </w:rPr>
            </w:pPr>
            <w:ins w:id="1379" w:author="Huawei" w:date="2021-08-03T12:11:00Z">
              <w:r>
                <w:t>Resource set #</w:t>
              </w:r>
            </w:ins>
            <w:ins w:id="1380" w:author="Huawei" w:date="2021-08-03T12:22:00Z">
              <w:r w:rsidR="004A433D">
                <w:t>4</w:t>
              </w:r>
            </w:ins>
          </w:p>
        </w:tc>
      </w:tr>
      <w:tr w:rsidR="00B548C9" w:rsidRPr="00BE2064" w14:paraId="1CE85DAB" w14:textId="77777777" w:rsidTr="00967C2C">
        <w:trPr>
          <w:ins w:id="1381"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243078A6" w14:textId="77777777" w:rsidR="00B548C9" w:rsidRPr="00BE2064" w:rsidRDefault="00B548C9" w:rsidP="00967C2C">
            <w:pPr>
              <w:pStyle w:val="TAL"/>
              <w:rPr>
                <w:ins w:id="1382" w:author="Huawei" w:date="2021-08-03T12:11:00Z"/>
              </w:rPr>
            </w:pPr>
            <w:ins w:id="1383" w:author="Huawei" w:date="2021-08-03T12:11:00Z">
              <w:r w:rsidRPr="00BE2064">
                <w:t xml:space="preserve">   </w:t>
              </w:r>
              <w:proofErr w:type="spellStart"/>
              <w:r w:rsidRPr="00BE2064">
                <w:t>NZP</w:t>
              </w:r>
              <w:proofErr w:type="spellEnd"/>
              <w:r w:rsidRPr="00BE2064">
                <w:t>-CSI-RS-</w:t>
              </w:r>
              <w:proofErr w:type="spellStart"/>
              <w:r w:rsidRPr="00BE2064">
                <w:t>ResourceId</w:t>
              </w:r>
              <w:proofErr w:type="spellEnd"/>
              <w:r w:rsidRPr="00BE2064">
                <w:t>[1]</w:t>
              </w:r>
            </w:ins>
          </w:p>
        </w:tc>
        <w:tc>
          <w:tcPr>
            <w:tcW w:w="2143" w:type="dxa"/>
            <w:tcBorders>
              <w:top w:val="single" w:sz="4" w:space="0" w:color="auto"/>
              <w:left w:val="single" w:sz="4" w:space="0" w:color="auto"/>
              <w:bottom w:val="single" w:sz="4" w:space="0" w:color="auto"/>
              <w:right w:val="single" w:sz="4" w:space="0" w:color="auto"/>
            </w:tcBorders>
          </w:tcPr>
          <w:p w14:paraId="4B2BD112" w14:textId="2E25ACAF" w:rsidR="00B548C9" w:rsidRPr="00BE2064" w:rsidRDefault="004A433D" w:rsidP="00967C2C">
            <w:pPr>
              <w:pStyle w:val="TAL"/>
              <w:rPr>
                <w:ins w:id="1384" w:author="Huawei" w:date="2021-08-03T12:11:00Z"/>
              </w:rPr>
            </w:pPr>
            <w:ins w:id="1385" w:author="Huawei" w:date="2021-08-03T12:22:00Z">
              <w:r>
                <w:t>9</w:t>
              </w:r>
            </w:ins>
          </w:p>
        </w:tc>
        <w:tc>
          <w:tcPr>
            <w:tcW w:w="1824" w:type="dxa"/>
            <w:tcBorders>
              <w:top w:val="single" w:sz="4" w:space="0" w:color="auto"/>
              <w:left w:val="single" w:sz="4" w:space="0" w:color="auto"/>
              <w:bottom w:val="single" w:sz="4" w:space="0" w:color="auto"/>
              <w:right w:val="single" w:sz="4" w:space="0" w:color="auto"/>
            </w:tcBorders>
          </w:tcPr>
          <w:p w14:paraId="6B00836B" w14:textId="77777777" w:rsidR="00B548C9" w:rsidRPr="00BE2064" w:rsidRDefault="00B548C9" w:rsidP="00967C2C">
            <w:pPr>
              <w:pStyle w:val="TAL"/>
              <w:rPr>
                <w:ins w:id="1386" w:author="Huawei" w:date="2021-08-03T12:11:00Z"/>
                <w:rFonts w:cs="Arial"/>
                <w:szCs w:val="18"/>
                <w:lang w:eastAsia="fr-FR"/>
              </w:rPr>
            </w:pPr>
            <w:ins w:id="1387" w:author="Huawei" w:date="2021-08-03T12:11:00Z">
              <w:r w:rsidRPr="00BE2064">
                <w:rPr>
                  <w:rFonts w:cs="Arial"/>
                  <w:szCs w:val="18"/>
                  <w:lang w:eastAsia="fr-FR"/>
                </w:rPr>
                <w:t>entry 1</w:t>
              </w:r>
            </w:ins>
          </w:p>
          <w:p w14:paraId="0DBE7E95" w14:textId="2E5AA6E7" w:rsidR="00B548C9" w:rsidRPr="00BE2064" w:rsidRDefault="00B548C9" w:rsidP="00967C2C">
            <w:pPr>
              <w:pStyle w:val="TAL"/>
              <w:rPr>
                <w:ins w:id="1388" w:author="Huawei" w:date="2021-08-03T12:11:00Z"/>
              </w:rPr>
            </w:pPr>
            <w:ins w:id="1389" w:author="Huawei" w:date="2021-08-03T12:11:00Z">
              <w:r w:rsidRPr="00BE2064">
                <w:rPr>
                  <w:rFonts w:cs="Arial"/>
                  <w:szCs w:val="18"/>
                  <w:lang w:eastAsia="fr-FR"/>
                </w:rPr>
                <w:t xml:space="preserve">CSI-RS resource </w:t>
              </w:r>
              <w:r>
                <w:rPr>
                  <w:rFonts w:cs="Arial"/>
                  <w:szCs w:val="18"/>
                  <w:lang w:eastAsia="fr-FR"/>
                </w:rPr>
                <w:t>#</w:t>
              </w:r>
            </w:ins>
            <w:ins w:id="1390" w:author="Huawei" w:date="2021-08-03T12:22:00Z">
              <w:r w:rsidR="004A433D">
                <w:rPr>
                  <w:rFonts w:cs="Arial"/>
                  <w:szCs w:val="18"/>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600AE462" w14:textId="77777777" w:rsidR="00B548C9" w:rsidRPr="00BE2064" w:rsidRDefault="00B548C9" w:rsidP="00967C2C">
            <w:pPr>
              <w:pStyle w:val="TAL"/>
              <w:rPr>
                <w:ins w:id="1391" w:author="Huawei" w:date="2021-08-03T12:11:00Z"/>
                <w:lang w:eastAsia="ja-JP"/>
              </w:rPr>
            </w:pPr>
          </w:p>
        </w:tc>
      </w:tr>
      <w:tr w:rsidR="00B548C9" w:rsidRPr="00BE2064" w14:paraId="3B9B9F67" w14:textId="77777777" w:rsidTr="00967C2C">
        <w:trPr>
          <w:ins w:id="1392"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326F71DF" w14:textId="77777777" w:rsidR="00B548C9" w:rsidRPr="00BE2064" w:rsidRDefault="00B548C9" w:rsidP="00967C2C">
            <w:pPr>
              <w:pStyle w:val="TAL"/>
              <w:rPr>
                <w:ins w:id="1393" w:author="Huawei" w:date="2021-08-03T12:11:00Z"/>
              </w:rPr>
            </w:pPr>
            <w:ins w:id="1394" w:author="Huawei" w:date="2021-08-03T12:11:00Z">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78703E24" w14:textId="77777777" w:rsidR="00B548C9" w:rsidRPr="00BE2064" w:rsidRDefault="00B548C9" w:rsidP="00967C2C">
            <w:pPr>
              <w:pStyle w:val="TAL"/>
              <w:rPr>
                <w:ins w:id="1395" w:author="Huawei" w:date="2021-08-03T12:11:00Z"/>
                <w:lang w:eastAsia="ja-JP"/>
              </w:rPr>
            </w:pPr>
          </w:p>
        </w:tc>
        <w:tc>
          <w:tcPr>
            <w:tcW w:w="1824" w:type="dxa"/>
            <w:tcBorders>
              <w:top w:val="single" w:sz="4" w:space="0" w:color="auto"/>
              <w:left w:val="single" w:sz="4" w:space="0" w:color="auto"/>
              <w:bottom w:val="single" w:sz="4" w:space="0" w:color="auto"/>
              <w:right w:val="single" w:sz="4" w:space="0" w:color="auto"/>
            </w:tcBorders>
          </w:tcPr>
          <w:p w14:paraId="050CEBE2" w14:textId="77777777" w:rsidR="00B548C9" w:rsidRPr="00BE2064" w:rsidRDefault="00B548C9" w:rsidP="00967C2C">
            <w:pPr>
              <w:pStyle w:val="TAL"/>
              <w:rPr>
                <w:ins w:id="1396" w:author="Huawei" w:date="2021-08-03T12:11:00Z"/>
                <w:lang w:eastAsia="fr-FR"/>
              </w:rPr>
            </w:pPr>
          </w:p>
        </w:tc>
        <w:tc>
          <w:tcPr>
            <w:tcW w:w="1245" w:type="dxa"/>
            <w:tcBorders>
              <w:top w:val="single" w:sz="4" w:space="0" w:color="auto"/>
              <w:left w:val="single" w:sz="4" w:space="0" w:color="auto"/>
              <w:bottom w:val="single" w:sz="4" w:space="0" w:color="auto"/>
              <w:right w:val="single" w:sz="4" w:space="0" w:color="auto"/>
            </w:tcBorders>
          </w:tcPr>
          <w:p w14:paraId="5BC1F9DE" w14:textId="77777777" w:rsidR="00B548C9" w:rsidRPr="00BE2064" w:rsidRDefault="00B548C9" w:rsidP="00967C2C">
            <w:pPr>
              <w:pStyle w:val="TAL"/>
              <w:rPr>
                <w:ins w:id="1397" w:author="Huawei" w:date="2021-08-03T12:11:00Z"/>
                <w:lang w:eastAsia="ja-JP"/>
              </w:rPr>
            </w:pPr>
          </w:p>
        </w:tc>
      </w:tr>
      <w:tr w:rsidR="00B548C9" w:rsidRPr="00BE2064" w14:paraId="402FB9B9" w14:textId="77777777" w:rsidTr="00967C2C">
        <w:trPr>
          <w:ins w:id="1398"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5C3EFF85" w14:textId="77777777" w:rsidR="00B548C9" w:rsidRPr="00BE2064" w:rsidRDefault="00B548C9" w:rsidP="00967C2C">
            <w:pPr>
              <w:pStyle w:val="TAL"/>
              <w:rPr>
                <w:ins w:id="1399" w:author="Huawei" w:date="2021-08-03T12:11:00Z"/>
              </w:rPr>
            </w:pPr>
            <w:ins w:id="1400" w:author="Huawei" w:date="2021-08-03T12:11:00Z">
              <w:r w:rsidRPr="00BE2064">
                <w:t>}</w:t>
              </w:r>
            </w:ins>
          </w:p>
        </w:tc>
        <w:tc>
          <w:tcPr>
            <w:tcW w:w="2143" w:type="dxa"/>
            <w:tcBorders>
              <w:top w:val="single" w:sz="4" w:space="0" w:color="auto"/>
              <w:left w:val="single" w:sz="4" w:space="0" w:color="auto"/>
              <w:bottom w:val="single" w:sz="4" w:space="0" w:color="auto"/>
              <w:right w:val="single" w:sz="4" w:space="0" w:color="auto"/>
            </w:tcBorders>
          </w:tcPr>
          <w:p w14:paraId="77DD67A1" w14:textId="77777777" w:rsidR="00B548C9" w:rsidRPr="00BE2064" w:rsidRDefault="00B548C9" w:rsidP="00967C2C">
            <w:pPr>
              <w:pStyle w:val="TAL"/>
              <w:rPr>
                <w:ins w:id="1401" w:author="Huawei" w:date="2021-08-03T12:11:00Z"/>
                <w:lang w:eastAsia="ja-JP"/>
              </w:rPr>
            </w:pPr>
          </w:p>
        </w:tc>
        <w:tc>
          <w:tcPr>
            <w:tcW w:w="1824" w:type="dxa"/>
            <w:tcBorders>
              <w:top w:val="single" w:sz="4" w:space="0" w:color="auto"/>
              <w:left w:val="single" w:sz="4" w:space="0" w:color="auto"/>
              <w:bottom w:val="single" w:sz="4" w:space="0" w:color="auto"/>
              <w:right w:val="single" w:sz="4" w:space="0" w:color="auto"/>
            </w:tcBorders>
          </w:tcPr>
          <w:p w14:paraId="03DD9549" w14:textId="77777777" w:rsidR="00B548C9" w:rsidRPr="00BE2064" w:rsidRDefault="00B548C9" w:rsidP="00967C2C">
            <w:pPr>
              <w:pStyle w:val="TAL"/>
              <w:rPr>
                <w:ins w:id="1402" w:author="Huawei" w:date="2021-08-03T12:11:00Z"/>
                <w:lang w:eastAsia="fr-FR"/>
              </w:rPr>
            </w:pPr>
          </w:p>
        </w:tc>
        <w:tc>
          <w:tcPr>
            <w:tcW w:w="1245" w:type="dxa"/>
            <w:tcBorders>
              <w:top w:val="single" w:sz="4" w:space="0" w:color="auto"/>
              <w:left w:val="single" w:sz="4" w:space="0" w:color="auto"/>
              <w:bottom w:val="single" w:sz="4" w:space="0" w:color="auto"/>
              <w:right w:val="single" w:sz="4" w:space="0" w:color="auto"/>
            </w:tcBorders>
          </w:tcPr>
          <w:p w14:paraId="66B4C67E" w14:textId="77777777" w:rsidR="00B548C9" w:rsidRPr="00BE2064" w:rsidRDefault="00B548C9" w:rsidP="00967C2C">
            <w:pPr>
              <w:pStyle w:val="TAL"/>
              <w:rPr>
                <w:ins w:id="1403" w:author="Huawei" w:date="2021-08-03T12:11:00Z"/>
                <w:lang w:eastAsia="ja-JP"/>
              </w:rPr>
            </w:pPr>
          </w:p>
        </w:tc>
      </w:tr>
    </w:tbl>
    <w:p w14:paraId="01F4C1E8" w14:textId="77777777" w:rsidR="00B548C9" w:rsidRPr="00BE2064" w:rsidRDefault="00B548C9" w:rsidP="00B548C9">
      <w:pPr>
        <w:rPr>
          <w:ins w:id="1404" w:author="Huawei" w:date="2021-08-03T12:11:00Z"/>
        </w:rPr>
      </w:pPr>
    </w:p>
    <w:p w14:paraId="4E0D9147" w14:textId="6BBF9FF6" w:rsidR="004A433D" w:rsidRPr="00BE2064" w:rsidRDefault="004A433D" w:rsidP="004A433D">
      <w:pPr>
        <w:pStyle w:val="TH"/>
        <w:rPr>
          <w:ins w:id="1405" w:author="Huawei" w:date="2021-08-03T12:27:00Z"/>
          <w:i/>
        </w:rPr>
      </w:pPr>
      <w:ins w:id="1406" w:author="Huawei" w:date="2021-08-03T12:28:00Z">
        <w:r w:rsidRPr="00DB30AC">
          <w:lastRenderedPageBreak/>
          <w:t xml:space="preserve">Table </w:t>
        </w:r>
        <w:r>
          <w:t>5.2.2.1.10</w:t>
        </w:r>
        <w:r w:rsidRPr="00DB30AC">
          <w:t>_1.3.3_1-</w:t>
        </w:r>
        <w:r>
          <w:rPr>
            <w:lang w:eastAsia="ja-JP"/>
          </w:rPr>
          <w:t>10</w:t>
        </w:r>
      </w:ins>
      <w:ins w:id="1407" w:author="Huawei" w:date="2021-08-03T12:27:00Z">
        <w:r w:rsidRPr="00BE2064">
          <w:t xml:space="preserve">: </w:t>
        </w:r>
        <w:r w:rsidRPr="00BE2064">
          <w:rPr>
            <w:i/>
          </w:rPr>
          <w:t>TCI-State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698"/>
        <w:gridCol w:w="1247"/>
      </w:tblGrid>
      <w:tr w:rsidR="004A433D" w:rsidRPr="00BE2064" w14:paraId="6A0964DE" w14:textId="77777777" w:rsidTr="00514341">
        <w:trPr>
          <w:ins w:id="1408" w:author="Huawei" w:date="2021-08-03T12:27:00Z"/>
        </w:trPr>
        <w:tc>
          <w:tcPr>
            <w:tcW w:w="9747" w:type="dxa"/>
            <w:gridSpan w:val="4"/>
          </w:tcPr>
          <w:p w14:paraId="798B24A2" w14:textId="4E89B3D0" w:rsidR="004A433D" w:rsidRPr="00BE2064" w:rsidRDefault="004A433D" w:rsidP="00967C2C">
            <w:pPr>
              <w:pStyle w:val="TAH"/>
              <w:jc w:val="left"/>
              <w:rPr>
                <w:ins w:id="1409" w:author="Huawei" w:date="2021-08-03T12:27:00Z"/>
                <w:b w:val="0"/>
              </w:rPr>
            </w:pPr>
            <w:ins w:id="1410" w:author="Huawei" w:date="2021-08-03T12:27:00Z">
              <w:r w:rsidRPr="00BE2064">
                <w:rPr>
                  <w:b w:val="0"/>
                </w:rPr>
                <w:t>Derivation Path:</w:t>
              </w:r>
            </w:ins>
            <w:ins w:id="1411" w:author="Huawei" w:date="2021-08-03T12:28:00Z">
              <w:r w:rsidRPr="00DB30AC">
                <w:rPr>
                  <w:b w:val="0"/>
                </w:rPr>
                <w:t xml:space="preserve"> TS 38.508-1 [6], </w:t>
              </w:r>
              <w:r w:rsidRPr="004A433D">
                <w:rPr>
                  <w:b w:val="0"/>
                </w:rPr>
                <w:t>Table 4.6.3-190</w:t>
              </w:r>
            </w:ins>
          </w:p>
        </w:tc>
      </w:tr>
      <w:tr w:rsidR="004A433D" w:rsidRPr="00BE2064" w14:paraId="71FD7472" w14:textId="77777777" w:rsidTr="00FC13C0">
        <w:trPr>
          <w:ins w:id="1412" w:author="Huawei" w:date="2021-08-03T12:27:00Z"/>
        </w:trPr>
        <w:tc>
          <w:tcPr>
            <w:tcW w:w="4535" w:type="dxa"/>
          </w:tcPr>
          <w:p w14:paraId="056F88F8" w14:textId="77777777" w:rsidR="004A433D" w:rsidRPr="00BE2064" w:rsidRDefault="004A433D" w:rsidP="00967C2C">
            <w:pPr>
              <w:pStyle w:val="TAH"/>
              <w:rPr>
                <w:ins w:id="1413" w:author="Huawei" w:date="2021-08-03T12:27:00Z"/>
              </w:rPr>
            </w:pPr>
            <w:ins w:id="1414" w:author="Huawei" w:date="2021-08-03T12:27:00Z">
              <w:r w:rsidRPr="00BE2064">
                <w:t>Information Element</w:t>
              </w:r>
            </w:ins>
          </w:p>
        </w:tc>
        <w:tc>
          <w:tcPr>
            <w:tcW w:w="2267" w:type="dxa"/>
          </w:tcPr>
          <w:p w14:paraId="22E65049" w14:textId="77777777" w:rsidR="004A433D" w:rsidRPr="00BE2064" w:rsidRDefault="004A433D" w:rsidP="00967C2C">
            <w:pPr>
              <w:pStyle w:val="TAH"/>
              <w:rPr>
                <w:ins w:id="1415" w:author="Huawei" w:date="2021-08-03T12:27:00Z"/>
              </w:rPr>
            </w:pPr>
            <w:ins w:id="1416" w:author="Huawei" w:date="2021-08-03T12:27:00Z">
              <w:r w:rsidRPr="00BE2064">
                <w:t>Value/remark</w:t>
              </w:r>
            </w:ins>
          </w:p>
        </w:tc>
        <w:tc>
          <w:tcPr>
            <w:tcW w:w="1698" w:type="dxa"/>
          </w:tcPr>
          <w:p w14:paraId="78A2D137" w14:textId="77777777" w:rsidR="004A433D" w:rsidRPr="00BE2064" w:rsidRDefault="004A433D" w:rsidP="00967C2C">
            <w:pPr>
              <w:pStyle w:val="TAH"/>
              <w:rPr>
                <w:ins w:id="1417" w:author="Huawei" w:date="2021-08-03T12:27:00Z"/>
              </w:rPr>
            </w:pPr>
            <w:ins w:id="1418" w:author="Huawei" w:date="2021-08-03T12:27:00Z">
              <w:r w:rsidRPr="00BE2064">
                <w:t>Comment</w:t>
              </w:r>
            </w:ins>
          </w:p>
        </w:tc>
        <w:tc>
          <w:tcPr>
            <w:tcW w:w="1247" w:type="dxa"/>
          </w:tcPr>
          <w:p w14:paraId="19411CE0" w14:textId="77777777" w:rsidR="004A433D" w:rsidRPr="00BE2064" w:rsidRDefault="004A433D" w:rsidP="00967C2C">
            <w:pPr>
              <w:pStyle w:val="TAH"/>
              <w:rPr>
                <w:ins w:id="1419" w:author="Huawei" w:date="2021-08-03T12:27:00Z"/>
              </w:rPr>
            </w:pPr>
            <w:ins w:id="1420" w:author="Huawei" w:date="2021-08-03T12:27:00Z">
              <w:r w:rsidRPr="00BE2064">
                <w:t>Condition</w:t>
              </w:r>
            </w:ins>
          </w:p>
        </w:tc>
      </w:tr>
      <w:tr w:rsidR="004A433D" w:rsidRPr="00BE2064" w14:paraId="2BCEB2BE" w14:textId="77777777" w:rsidTr="00FC13C0">
        <w:trPr>
          <w:ins w:id="1421" w:author="Huawei" w:date="2021-08-03T12:27:00Z"/>
        </w:trPr>
        <w:tc>
          <w:tcPr>
            <w:tcW w:w="4535" w:type="dxa"/>
          </w:tcPr>
          <w:p w14:paraId="236926A9" w14:textId="77777777" w:rsidR="004A433D" w:rsidRPr="00BE2064" w:rsidRDefault="004A433D" w:rsidP="00967C2C">
            <w:pPr>
              <w:pStyle w:val="TAL"/>
              <w:rPr>
                <w:ins w:id="1422" w:author="Huawei" w:date="2021-08-03T12:27:00Z"/>
              </w:rPr>
            </w:pPr>
            <w:ins w:id="1423" w:author="Huawei" w:date="2021-08-03T12:27:00Z">
              <w:r w:rsidRPr="00BE2064">
                <w:t>TCI-State ::= SEQUENCE {</w:t>
              </w:r>
            </w:ins>
          </w:p>
        </w:tc>
        <w:tc>
          <w:tcPr>
            <w:tcW w:w="2267" w:type="dxa"/>
          </w:tcPr>
          <w:p w14:paraId="13FCF4F1" w14:textId="77777777" w:rsidR="004A433D" w:rsidRPr="00BE2064" w:rsidRDefault="004A433D" w:rsidP="00967C2C">
            <w:pPr>
              <w:pStyle w:val="TAL"/>
              <w:rPr>
                <w:ins w:id="1424" w:author="Huawei" w:date="2021-08-03T12:27:00Z"/>
              </w:rPr>
            </w:pPr>
          </w:p>
        </w:tc>
        <w:tc>
          <w:tcPr>
            <w:tcW w:w="1698" w:type="dxa"/>
          </w:tcPr>
          <w:p w14:paraId="6A4D8954" w14:textId="77777777" w:rsidR="004A433D" w:rsidRPr="00BE2064" w:rsidRDefault="004A433D" w:rsidP="00967C2C">
            <w:pPr>
              <w:pStyle w:val="TAL"/>
              <w:rPr>
                <w:ins w:id="1425" w:author="Huawei" w:date="2021-08-03T12:27:00Z"/>
              </w:rPr>
            </w:pPr>
          </w:p>
        </w:tc>
        <w:tc>
          <w:tcPr>
            <w:tcW w:w="1247" w:type="dxa"/>
          </w:tcPr>
          <w:p w14:paraId="3B9A5C2B" w14:textId="77777777" w:rsidR="004A433D" w:rsidRPr="00BE2064" w:rsidRDefault="004A433D" w:rsidP="00967C2C">
            <w:pPr>
              <w:pStyle w:val="TAL"/>
              <w:rPr>
                <w:ins w:id="1426" w:author="Huawei" w:date="2021-08-03T12:27:00Z"/>
              </w:rPr>
            </w:pPr>
          </w:p>
        </w:tc>
      </w:tr>
      <w:tr w:rsidR="004A433D" w:rsidRPr="00BE2064" w14:paraId="117FFE25" w14:textId="77777777" w:rsidTr="00FC13C0">
        <w:trPr>
          <w:ins w:id="1427" w:author="Huawei" w:date="2021-08-03T12:27:00Z"/>
        </w:trPr>
        <w:tc>
          <w:tcPr>
            <w:tcW w:w="4535" w:type="dxa"/>
          </w:tcPr>
          <w:p w14:paraId="33ABE3B0" w14:textId="77777777" w:rsidR="004A433D" w:rsidRPr="00BE2064" w:rsidRDefault="004A433D" w:rsidP="00967C2C">
            <w:pPr>
              <w:pStyle w:val="TAL"/>
              <w:rPr>
                <w:ins w:id="1428" w:author="Huawei" w:date="2021-08-03T12:27:00Z"/>
              </w:rPr>
            </w:pPr>
            <w:ins w:id="1429" w:author="Huawei" w:date="2021-08-03T12:27:00Z">
              <w:r w:rsidRPr="00BE2064">
                <w:t xml:space="preserve">  </w:t>
              </w:r>
              <w:proofErr w:type="spellStart"/>
              <w:r w:rsidRPr="00BE2064">
                <w:t>tci-StateId</w:t>
              </w:r>
              <w:proofErr w:type="spellEnd"/>
            </w:ins>
          </w:p>
        </w:tc>
        <w:tc>
          <w:tcPr>
            <w:tcW w:w="2267" w:type="dxa"/>
          </w:tcPr>
          <w:p w14:paraId="16F0BEF5" w14:textId="22B8D545" w:rsidR="004A433D" w:rsidRDefault="004A433D" w:rsidP="00967C2C">
            <w:pPr>
              <w:pStyle w:val="TAL"/>
              <w:rPr>
                <w:ins w:id="1430" w:author="Huawei" w:date="2021-08-03T12:29:00Z"/>
              </w:rPr>
            </w:pPr>
            <w:ins w:id="1431" w:author="Huawei" w:date="2021-08-03T12:29:00Z">
              <w:r>
                <w:t>0 for TCI state #0</w:t>
              </w:r>
            </w:ins>
          </w:p>
          <w:p w14:paraId="560B0E79" w14:textId="05CBF217" w:rsidR="004A433D" w:rsidRDefault="004A433D" w:rsidP="00967C2C">
            <w:pPr>
              <w:pStyle w:val="TAL"/>
              <w:rPr>
                <w:ins w:id="1432" w:author="Huawei" w:date="2021-08-03T12:29:00Z"/>
              </w:rPr>
            </w:pPr>
            <w:ins w:id="1433" w:author="Huawei" w:date="2021-08-03T12:29:00Z">
              <w:r>
                <w:t>1 for TCI state #1</w:t>
              </w:r>
            </w:ins>
          </w:p>
          <w:p w14:paraId="37CC9B21" w14:textId="42D1B4AE" w:rsidR="004A433D" w:rsidRDefault="004A433D" w:rsidP="00967C2C">
            <w:pPr>
              <w:pStyle w:val="TAL"/>
              <w:rPr>
                <w:ins w:id="1434" w:author="Huawei" w:date="2021-08-03T12:29:00Z"/>
              </w:rPr>
            </w:pPr>
            <w:ins w:id="1435" w:author="Huawei" w:date="2021-08-03T12:29:00Z">
              <w:r>
                <w:t>2 for TCI state #2</w:t>
              </w:r>
            </w:ins>
          </w:p>
          <w:p w14:paraId="644AA769" w14:textId="514D6F87" w:rsidR="004A433D" w:rsidRPr="00BE2064" w:rsidRDefault="004A433D" w:rsidP="00967C2C">
            <w:pPr>
              <w:pStyle w:val="TAL"/>
              <w:rPr>
                <w:ins w:id="1436" w:author="Huawei" w:date="2021-08-03T12:27:00Z"/>
              </w:rPr>
            </w:pPr>
            <w:ins w:id="1437" w:author="Huawei" w:date="2021-08-03T12:29:00Z">
              <w:r>
                <w:t>3 for TCI state #3</w:t>
              </w:r>
            </w:ins>
          </w:p>
        </w:tc>
        <w:tc>
          <w:tcPr>
            <w:tcW w:w="1698" w:type="dxa"/>
          </w:tcPr>
          <w:p w14:paraId="1F054422" w14:textId="03FE28A3" w:rsidR="004A433D" w:rsidRPr="00BE2064" w:rsidRDefault="004A433D" w:rsidP="00967C2C">
            <w:pPr>
              <w:pStyle w:val="TAL"/>
              <w:rPr>
                <w:ins w:id="1438" w:author="Huawei" w:date="2021-08-03T12:27:00Z"/>
              </w:rPr>
            </w:pPr>
            <w:ins w:id="1439" w:author="Huawei" w:date="2021-08-03T12:29:00Z">
              <w:r>
                <w:t>For test 1-1, 1-2</w:t>
              </w:r>
            </w:ins>
          </w:p>
        </w:tc>
        <w:tc>
          <w:tcPr>
            <w:tcW w:w="1247" w:type="dxa"/>
          </w:tcPr>
          <w:p w14:paraId="28138FCA" w14:textId="77777777" w:rsidR="004A433D" w:rsidRPr="00BE2064" w:rsidRDefault="004A433D" w:rsidP="00967C2C">
            <w:pPr>
              <w:pStyle w:val="TAL"/>
              <w:rPr>
                <w:ins w:id="1440" w:author="Huawei" w:date="2021-08-03T12:27:00Z"/>
              </w:rPr>
            </w:pPr>
          </w:p>
        </w:tc>
      </w:tr>
      <w:tr w:rsidR="004A433D" w:rsidRPr="00BE2064" w14:paraId="1D450EBE" w14:textId="77777777" w:rsidTr="00FC13C0">
        <w:trPr>
          <w:ins w:id="1441" w:author="Huawei" w:date="2021-08-03T12:27:00Z"/>
        </w:trPr>
        <w:tc>
          <w:tcPr>
            <w:tcW w:w="4535" w:type="dxa"/>
            <w:tcBorders>
              <w:bottom w:val="single" w:sz="4" w:space="0" w:color="auto"/>
            </w:tcBorders>
          </w:tcPr>
          <w:p w14:paraId="76458909" w14:textId="77777777" w:rsidR="004A433D" w:rsidRPr="00BE2064" w:rsidDel="00191707" w:rsidRDefault="004A433D" w:rsidP="00967C2C">
            <w:pPr>
              <w:pStyle w:val="TAL"/>
              <w:rPr>
                <w:ins w:id="1442" w:author="Huawei" w:date="2021-08-03T12:27:00Z"/>
              </w:rPr>
            </w:pPr>
            <w:ins w:id="1443" w:author="Huawei" w:date="2021-08-03T12:27:00Z">
              <w:r w:rsidRPr="00BE2064">
                <w:t xml:space="preserve">  qcl-Type1 SEQUENCE {</w:t>
              </w:r>
            </w:ins>
          </w:p>
        </w:tc>
        <w:tc>
          <w:tcPr>
            <w:tcW w:w="2267" w:type="dxa"/>
          </w:tcPr>
          <w:p w14:paraId="64A715EE" w14:textId="77777777" w:rsidR="004A433D" w:rsidRPr="00BE2064" w:rsidRDefault="004A433D" w:rsidP="00967C2C">
            <w:pPr>
              <w:pStyle w:val="TAL"/>
              <w:rPr>
                <w:ins w:id="1444" w:author="Huawei" w:date="2021-08-03T12:27:00Z"/>
              </w:rPr>
            </w:pPr>
          </w:p>
        </w:tc>
        <w:tc>
          <w:tcPr>
            <w:tcW w:w="1698" w:type="dxa"/>
          </w:tcPr>
          <w:p w14:paraId="79012872" w14:textId="77777777" w:rsidR="004A433D" w:rsidRPr="00BE2064" w:rsidRDefault="004A433D" w:rsidP="00967C2C">
            <w:pPr>
              <w:pStyle w:val="TAL"/>
              <w:rPr>
                <w:ins w:id="1445" w:author="Huawei" w:date="2021-08-03T12:27:00Z"/>
              </w:rPr>
            </w:pPr>
          </w:p>
        </w:tc>
        <w:tc>
          <w:tcPr>
            <w:tcW w:w="1247" w:type="dxa"/>
          </w:tcPr>
          <w:p w14:paraId="3C798737" w14:textId="69884002" w:rsidR="004A433D" w:rsidRPr="00BE2064" w:rsidRDefault="004A433D" w:rsidP="00967C2C">
            <w:pPr>
              <w:pStyle w:val="TAL"/>
              <w:rPr>
                <w:ins w:id="1446" w:author="Huawei" w:date="2021-08-03T12:27:00Z"/>
              </w:rPr>
            </w:pPr>
          </w:p>
        </w:tc>
      </w:tr>
      <w:tr w:rsidR="004A433D" w:rsidRPr="00BE2064" w14:paraId="78016EAE" w14:textId="77777777" w:rsidTr="00FC13C0">
        <w:trPr>
          <w:ins w:id="1447" w:author="Huawei" w:date="2021-08-03T12:27:00Z"/>
        </w:trPr>
        <w:tc>
          <w:tcPr>
            <w:tcW w:w="4535" w:type="dxa"/>
            <w:tcBorders>
              <w:bottom w:val="nil"/>
            </w:tcBorders>
          </w:tcPr>
          <w:p w14:paraId="3AD1B675" w14:textId="77777777" w:rsidR="004A433D" w:rsidRPr="00BE2064" w:rsidRDefault="004A433D" w:rsidP="00967C2C">
            <w:pPr>
              <w:pStyle w:val="TAL"/>
              <w:rPr>
                <w:ins w:id="1448" w:author="Huawei" w:date="2021-08-03T12:27:00Z"/>
              </w:rPr>
            </w:pPr>
            <w:ins w:id="1449" w:author="Huawei" w:date="2021-08-03T12:27:00Z">
              <w:r w:rsidRPr="00BE2064">
                <w:t xml:space="preserve">    </w:t>
              </w:r>
              <w:proofErr w:type="spellStart"/>
              <w:r w:rsidRPr="00BE2064">
                <w:t>bwp</w:t>
              </w:r>
              <w:proofErr w:type="spellEnd"/>
              <w:r w:rsidRPr="00BE2064">
                <w:t>-Id</w:t>
              </w:r>
            </w:ins>
          </w:p>
        </w:tc>
        <w:tc>
          <w:tcPr>
            <w:tcW w:w="2267" w:type="dxa"/>
          </w:tcPr>
          <w:p w14:paraId="1A516F1D" w14:textId="4950D201" w:rsidR="004A433D" w:rsidRPr="00BE2064" w:rsidRDefault="00514341" w:rsidP="00967C2C">
            <w:pPr>
              <w:pStyle w:val="TAL"/>
              <w:rPr>
                <w:ins w:id="1450" w:author="Huawei" w:date="2021-08-03T12:27:00Z"/>
              </w:rPr>
            </w:pPr>
            <w:ins w:id="1451" w:author="Huawei" w:date="2021-08-03T12:31:00Z">
              <w:r>
                <w:t>BWP-Id of active BWP</w:t>
              </w:r>
            </w:ins>
          </w:p>
        </w:tc>
        <w:tc>
          <w:tcPr>
            <w:tcW w:w="1698" w:type="dxa"/>
          </w:tcPr>
          <w:p w14:paraId="41205F63" w14:textId="77777777" w:rsidR="004A433D" w:rsidRPr="00BE2064" w:rsidRDefault="004A433D" w:rsidP="00967C2C">
            <w:pPr>
              <w:pStyle w:val="TAL"/>
              <w:rPr>
                <w:ins w:id="1452" w:author="Huawei" w:date="2021-08-03T12:27:00Z"/>
              </w:rPr>
            </w:pPr>
          </w:p>
        </w:tc>
        <w:tc>
          <w:tcPr>
            <w:tcW w:w="1247" w:type="dxa"/>
          </w:tcPr>
          <w:p w14:paraId="11F8271E" w14:textId="2B0C7C5F" w:rsidR="004A433D" w:rsidRPr="00BE2064" w:rsidRDefault="00514341" w:rsidP="00967C2C">
            <w:pPr>
              <w:pStyle w:val="TAL"/>
              <w:rPr>
                <w:ins w:id="1453" w:author="Huawei" w:date="2021-08-03T12:27:00Z"/>
              </w:rPr>
            </w:pPr>
            <w:ins w:id="1454" w:author="Huawei" w:date="2021-08-03T12:35:00Z">
              <w:r>
                <w:t>TCI state #0, TCI state #1</w:t>
              </w:r>
            </w:ins>
          </w:p>
        </w:tc>
      </w:tr>
      <w:tr w:rsidR="00514341" w:rsidRPr="00BE2064" w14:paraId="433A5A60" w14:textId="77777777" w:rsidTr="00FC13C0">
        <w:trPr>
          <w:ins w:id="1455" w:author="Huawei" w:date="2021-08-03T12:36:00Z"/>
        </w:trPr>
        <w:tc>
          <w:tcPr>
            <w:tcW w:w="4535" w:type="dxa"/>
            <w:tcBorders>
              <w:top w:val="nil"/>
            </w:tcBorders>
          </w:tcPr>
          <w:p w14:paraId="26F852F7" w14:textId="77777777" w:rsidR="00514341" w:rsidRPr="00BE2064" w:rsidRDefault="00514341" w:rsidP="00967C2C">
            <w:pPr>
              <w:pStyle w:val="TAL"/>
              <w:rPr>
                <w:ins w:id="1456" w:author="Huawei" w:date="2021-08-03T12:36:00Z"/>
              </w:rPr>
            </w:pPr>
          </w:p>
        </w:tc>
        <w:tc>
          <w:tcPr>
            <w:tcW w:w="2267" w:type="dxa"/>
          </w:tcPr>
          <w:p w14:paraId="1F939331" w14:textId="061F6BD5" w:rsidR="00514341" w:rsidRDefault="00514341" w:rsidP="00967C2C">
            <w:pPr>
              <w:pStyle w:val="TAL"/>
              <w:rPr>
                <w:ins w:id="1457" w:author="Huawei" w:date="2021-08-03T12:36:00Z"/>
                <w:lang w:eastAsia="zh-CN"/>
              </w:rPr>
            </w:pPr>
            <w:ins w:id="1458" w:author="Huawei" w:date="2021-08-03T12:36:00Z">
              <w:r>
                <w:rPr>
                  <w:rFonts w:hint="eastAsia"/>
                  <w:lang w:eastAsia="zh-CN"/>
                </w:rPr>
                <w:t>N</w:t>
              </w:r>
              <w:r>
                <w:rPr>
                  <w:lang w:eastAsia="zh-CN"/>
                </w:rPr>
                <w:t>ot present</w:t>
              </w:r>
            </w:ins>
          </w:p>
        </w:tc>
        <w:tc>
          <w:tcPr>
            <w:tcW w:w="1698" w:type="dxa"/>
          </w:tcPr>
          <w:p w14:paraId="7B8280E2" w14:textId="77777777" w:rsidR="00514341" w:rsidRPr="00BE2064" w:rsidRDefault="00514341" w:rsidP="00967C2C">
            <w:pPr>
              <w:pStyle w:val="TAL"/>
              <w:rPr>
                <w:ins w:id="1459" w:author="Huawei" w:date="2021-08-03T12:36:00Z"/>
              </w:rPr>
            </w:pPr>
          </w:p>
        </w:tc>
        <w:tc>
          <w:tcPr>
            <w:tcW w:w="1247" w:type="dxa"/>
          </w:tcPr>
          <w:p w14:paraId="5897663F" w14:textId="74650D51" w:rsidR="00514341" w:rsidRDefault="00514341" w:rsidP="00967C2C">
            <w:pPr>
              <w:pStyle w:val="TAL"/>
              <w:rPr>
                <w:ins w:id="1460" w:author="Huawei" w:date="2021-08-03T12:36:00Z"/>
              </w:rPr>
            </w:pPr>
            <w:ins w:id="1461" w:author="Huawei" w:date="2021-08-03T12:36:00Z">
              <w:r>
                <w:t>TCI state #2, TCI state #3</w:t>
              </w:r>
            </w:ins>
          </w:p>
        </w:tc>
      </w:tr>
      <w:tr w:rsidR="004A433D" w:rsidRPr="00BE2064" w14:paraId="26049679" w14:textId="77777777" w:rsidTr="00FC13C0">
        <w:trPr>
          <w:ins w:id="1462" w:author="Huawei" w:date="2021-08-03T12:27:00Z"/>
        </w:trPr>
        <w:tc>
          <w:tcPr>
            <w:tcW w:w="4535" w:type="dxa"/>
            <w:tcBorders>
              <w:bottom w:val="single" w:sz="4" w:space="0" w:color="auto"/>
            </w:tcBorders>
          </w:tcPr>
          <w:p w14:paraId="69FFFFAC" w14:textId="77777777" w:rsidR="004A433D" w:rsidRPr="00BE2064" w:rsidRDefault="004A433D" w:rsidP="00967C2C">
            <w:pPr>
              <w:pStyle w:val="TAL"/>
              <w:rPr>
                <w:ins w:id="1463" w:author="Huawei" w:date="2021-08-03T12:27:00Z"/>
              </w:rPr>
            </w:pPr>
            <w:ins w:id="1464" w:author="Huawei" w:date="2021-08-03T12:27:00Z">
              <w:r w:rsidRPr="00BE2064">
                <w:t xml:space="preserve">    </w:t>
              </w:r>
              <w:proofErr w:type="spellStart"/>
              <w:r w:rsidRPr="00BE2064">
                <w:t>referenceSignal</w:t>
              </w:r>
              <w:proofErr w:type="spellEnd"/>
              <w:r w:rsidRPr="00BE2064">
                <w:t xml:space="preserve"> CHOICE {</w:t>
              </w:r>
            </w:ins>
          </w:p>
        </w:tc>
        <w:tc>
          <w:tcPr>
            <w:tcW w:w="2267" w:type="dxa"/>
          </w:tcPr>
          <w:p w14:paraId="1D004A12" w14:textId="77777777" w:rsidR="004A433D" w:rsidRPr="00BE2064" w:rsidRDefault="004A433D" w:rsidP="00967C2C">
            <w:pPr>
              <w:pStyle w:val="TAL"/>
              <w:rPr>
                <w:ins w:id="1465" w:author="Huawei" w:date="2021-08-03T12:27:00Z"/>
              </w:rPr>
            </w:pPr>
          </w:p>
        </w:tc>
        <w:tc>
          <w:tcPr>
            <w:tcW w:w="1698" w:type="dxa"/>
          </w:tcPr>
          <w:p w14:paraId="2F264D30" w14:textId="77777777" w:rsidR="004A433D" w:rsidRPr="00BE2064" w:rsidRDefault="004A433D" w:rsidP="00967C2C">
            <w:pPr>
              <w:pStyle w:val="TAL"/>
              <w:rPr>
                <w:ins w:id="1466" w:author="Huawei" w:date="2021-08-03T12:27:00Z"/>
              </w:rPr>
            </w:pPr>
          </w:p>
        </w:tc>
        <w:tc>
          <w:tcPr>
            <w:tcW w:w="1247" w:type="dxa"/>
          </w:tcPr>
          <w:p w14:paraId="6B6BEA33" w14:textId="77777777" w:rsidR="004A433D" w:rsidRPr="00BE2064" w:rsidRDefault="004A433D" w:rsidP="00967C2C">
            <w:pPr>
              <w:pStyle w:val="TAL"/>
              <w:rPr>
                <w:ins w:id="1467" w:author="Huawei" w:date="2021-08-03T12:27:00Z"/>
              </w:rPr>
            </w:pPr>
          </w:p>
        </w:tc>
      </w:tr>
      <w:tr w:rsidR="004A433D" w:rsidRPr="00BE2064" w14:paraId="76C89C2A" w14:textId="77777777" w:rsidTr="00FC13C0">
        <w:trPr>
          <w:ins w:id="1468" w:author="Huawei" w:date="2021-08-03T12:27:00Z"/>
        </w:trPr>
        <w:tc>
          <w:tcPr>
            <w:tcW w:w="4535" w:type="dxa"/>
            <w:tcBorders>
              <w:bottom w:val="nil"/>
            </w:tcBorders>
          </w:tcPr>
          <w:p w14:paraId="190D61D2" w14:textId="1F39B541" w:rsidR="004A433D" w:rsidRPr="00BE2064" w:rsidRDefault="004A433D" w:rsidP="00967C2C">
            <w:pPr>
              <w:pStyle w:val="TAL"/>
              <w:rPr>
                <w:ins w:id="1469" w:author="Huawei" w:date="2021-08-03T12:27:00Z"/>
              </w:rPr>
            </w:pPr>
            <w:ins w:id="1470" w:author="Huawei" w:date="2021-08-03T12:27:00Z">
              <w:r w:rsidRPr="00BE2064">
                <w:t xml:space="preserve">      </w:t>
              </w:r>
            </w:ins>
            <w:proofErr w:type="spellStart"/>
            <w:ins w:id="1471" w:author="Huawei" w:date="2021-08-03T12:32:00Z">
              <w:r w:rsidR="00514341" w:rsidRPr="006F115B">
                <w:t>csi-rs</w:t>
              </w:r>
            </w:ins>
            <w:proofErr w:type="spellEnd"/>
          </w:p>
        </w:tc>
        <w:tc>
          <w:tcPr>
            <w:tcW w:w="2267" w:type="dxa"/>
          </w:tcPr>
          <w:p w14:paraId="316E822B" w14:textId="5FD49EB1" w:rsidR="004A433D" w:rsidRPr="00BE2064" w:rsidRDefault="00514341" w:rsidP="00967C2C">
            <w:pPr>
              <w:pStyle w:val="TAL"/>
              <w:rPr>
                <w:ins w:id="1472" w:author="Huawei" w:date="2021-08-03T12:27:00Z"/>
              </w:rPr>
            </w:pPr>
            <w:ins w:id="1473" w:author="Huawei" w:date="2021-08-03T12:33:00Z">
              <w:r>
                <w:t>0</w:t>
              </w:r>
            </w:ins>
          </w:p>
        </w:tc>
        <w:tc>
          <w:tcPr>
            <w:tcW w:w="1698" w:type="dxa"/>
          </w:tcPr>
          <w:p w14:paraId="77846D08" w14:textId="6ED9FC71" w:rsidR="004A433D" w:rsidRPr="00BE2064" w:rsidRDefault="00514341" w:rsidP="00967C2C">
            <w:pPr>
              <w:pStyle w:val="TAL"/>
              <w:rPr>
                <w:ins w:id="1474" w:author="Huawei" w:date="2021-08-03T12:27:00Z"/>
              </w:rPr>
            </w:pPr>
            <w:ins w:id="1475" w:author="Huawei" w:date="2021-08-03T12:33:00Z">
              <w:r w:rsidRPr="00BE2064">
                <w:rPr>
                  <w:rFonts w:cs="Arial"/>
                  <w:szCs w:val="18"/>
                  <w:lang w:eastAsia="fr-FR"/>
                </w:rPr>
                <w:t xml:space="preserve">CSI-RS resource </w:t>
              </w:r>
              <w:r>
                <w:rPr>
                  <w:rFonts w:cs="Arial"/>
                  <w:szCs w:val="18"/>
                  <w:lang w:eastAsia="fr-FR"/>
                </w:rPr>
                <w:t>#</w:t>
              </w:r>
              <w:r w:rsidRPr="00BE2064">
                <w:rPr>
                  <w:rFonts w:cs="Arial"/>
                  <w:szCs w:val="18"/>
                  <w:lang w:eastAsia="fr-FR"/>
                </w:rPr>
                <w:t>1</w:t>
              </w:r>
            </w:ins>
          </w:p>
        </w:tc>
        <w:tc>
          <w:tcPr>
            <w:tcW w:w="1247" w:type="dxa"/>
          </w:tcPr>
          <w:p w14:paraId="2E57BBB3" w14:textId="335993BA" w:rsidR="004A433D" w:rsidRPr="00BE2064" w:rsidRDefault="00514341" w:rsidP="00967C2C">
            <w:pPr>
              <w:pStyle w:val="TAL"/>
              <w:rPr>
                <w:ins w:id="1476" w:author="Huawei" w:date="2021-08-03T12:27:00Z"/>
              </w:rPr>
            </w:pPr>
            <w:ins w:id="1477" w:author="Huawei" w:date="2021-08-03T12:37:00Z">
              <w:r>
                <w:t>TCI state #0</w:t>
              </w:r>
            </w:ins>
          </w:p>
        </w:tc>
      </w:tr>
      <w:tr w:rsidR="00514341" w:rsidRPr="00BE2064" w14:paraId="0B9EC436" w14:textId="77777777" w:rsidTr="00FC13C0">
        <w:trPr>
          <w:ins w:id="1478" w:author="Huawei" w:date="2021-08-03T12:37:00Z"/>
        </w:trPr>
        <w:tc>
          <w:tcPr>
            <w:tcW w:w="4535" w:type="dxa"/>
            <w:tcBorders>
              <w:top w:val="nil"/>
              <w:bottom w:val="single" w:sz="4" w:space="0" w:color="auto"/>
            </w:tcBorders>
          </w:tcPr>
          <w:p w14:paraId="5E507126" w14:textId="77777777" w:rsidR="00514341" w:rsidRPr="00BE2064" w:rsidRDefault="00514341" w:rsidP="00967C2C">
            <w:pPr>
              <w:pStyle w:val="TAL"/>
              <w:rPr>
                <w:ins w:id="1479" w:author="Huawei" w:date="2021-08-03T12:37:00Z"/>
              </w:rPr>
            </w:pPr>
          </w:p>
        </w:tc>
        <w:tc>
          <w:tcPr>
            <w:tcW w:w="2267" w:type="dxa"/>
          </w:tcPr>
          <w:p w14:paraId="4F11A66E" w14:textId="45416CD1" w:rsidR="00514341" w:rsidRDefault="00514341" w:rsidP="00967C2C">
            <w:pPr>
              <w:pStyle w:val="TAL"/>
              <w:rPr>
                <w:ins w:id="1480" w:author="Huawei" w:date="2021-08-03T12:37:00Z"/>
                <w:lang w:eastAsia="zh-CN"/>
              </w:rPr>
            </w:pPr>
            <w:ins w:id="1481" w:author="Huawei" w:date="2021-08-03T12:37:00Z">
              <w:r>
                <w:rPr>
                  <w:lang w:eastAsia="zh-CN"/>
                </w:rPr>
                <w:t>4</w:t>
              </w:r>
            </w:ins>
          </w:p>
        </w:tc>
        <w:tc>
          <w:tcPr>
            <w:tcW w:w="1698" w:type="dxa"/>
          </w:tcPr>
          <w:p w14:paraId="732AABD1" w14:textId="4BB9E477" w:rsidR="00514341" w:rsidRPr="00BE2064" w:rsidRDefault="00514341" w:rsidP="00967C2C">
            <w:pPr>
              <w:pStyle w:val="TAL"/>
              <w:rPr>
                <w:ins w:id="1482" w:author="Huawei" w:date="2021-08-03T12:37:00Z"/>
                <w:rFonts w:cs="Arial"/>
                <w:szCs w:val="18"/>
                <w:lang w:eastAsia="fr-FR"/>
              </w:rPr>
            </w:pPr>
            <w:ins w:id="1483" w:author="Huawei" w:date="2021-08-03T12:37:00Z">
              <w:r w:rsidRPr="00BE2064">
                <w:rPr>
                  <w:rFonts w:cs="Arial"/>
                  <w:szCs w:val="18"/>
                  <w:lang w:eastAsia="fr-FR"/>
                </w:rPr>
                <w:t xml:space="preserve">CSI-RS resource </w:t>
              </w:r>
              <w:r>
                <w:rPr>
                  <w:rFonts w:cs="Arial"/>
                  <w:szCs w:val="18"/>
                  <w:lang w:eastAsia="fr-FR"/>
                </w:rPr>
                <w:t>#5</w:t>
              </w:r>
            </w:ins>
          </w:p>
        </w:tc>
        <w:tc>
          <w:tcPr>
            <w:tcW w:w="1247" w:type="dxa"/>
          </w:tcPr>
          <w:p w14:paraId="470E534E" w14:textId="3EB8A040" w:rsidR="00514341" w:rsidRPr="00BE2064" w:rsidRDefault="00514341" w:rsidP="00967C2C">
            <w:pPr>
              <w:pStyle w:val="TAL"/>
              <w:rPr>
                <w:ins w:id="1484" w:author="Huawei" w:date="2021-08-03T12:37:00Z"/>
              </w:rPr>
            </w:pPr>
            <w:ins w:id="1485" w:author="Huawei" w:date="2021-08-03T12:37:00Z">
              <w:r>
                <w:t>TCI state #1</w:t>
              </w:r>
            </w:ins>
          </w:p>
        </w:tc>
      </w:tr>
      <w:tr w:rsidR="00514341" w:rsidRPr="00BE2064" w14:paraId="77F90DD8" w14:textId="77777777" w:rsidTr="00FC13C0">
        <w:trPr>
          <w:ins w:id="1486" w:author="Huawei" w:date="2021-08-03T12:37:00Z"/>
        </w:trPr>
        <w:tc>
          <w:tcPr>
            <w:tcW w:w="4535" w:type="dxa"/>
            <w:tcBorders>
              <w:bottom w:val="nil"/>
            </w:tcBorders>
          </w:tcPr>
          <w:p w14:paraId="1727EBCA" w14:textId="2A173E86" w:rsidR="00514341" w:rsidRPr="00BE2064" w:rsidRDefault="00514341" w:rsidP="00514341">
            <w:pPr>
              <w:pStyle w:val="TAL"/>
              <w:rPr>
                <w:ins w:id="1487" w:author="Huawei" w:date="2021-08-03T12:37:00Z"/>
              </w:rPr>
            </w:pPr>
            <w:ins w:id="1488" w:author="Huawei" w:date="2021-08-03T12:37:00Z">
              <w:r w:rsidRPr="00BE2064">
                <w:t xml:space="preserve">      </w:t>
              </w:r>
              <w:proofErr w:type="spellStart"/>
              <w:r>
                <w:t>ssb</w:t>
              </w:r>
              <w:proofErr w:type="spellEnd"/>
            </w:ins>
          </w:p>
        </w:tc>
        <w:tc>
          <w:tcPr>
            <w:tcW w:w="2267" w:type="dxa"/>
          </w:tcPr>
          <w:p w14:paraId="718D6DBC" w14:textId="58C6677B" w:rsidR="00514341" w:rsidRDefault="00514341" w:rsidP="00967C2C">
            <w:pPr>
              <w:pStyle w:val="TAL"/>
              <w:rPr>
                <w:ins w:id="1489" w:author="Huawei" w:date="2021-08-03T12:37:00Z"/>
                <w:lang w:eastAsia="zh-CN"/>
              </w:rPr>
            </w:pPr>
            <w:ins w:id="1490" w:author="Huawei" w:date="2021-08-03T12:37:00Z">
              <w:r>
                <w:rPr>
                  <w:rFonts w:hint="eastAsia"/>
                  <w:lang w:eastAsia="zh-CN"/>
                </w:rPr>
                <w:t>0</w:t>
              </w:r>
            </w:ins>
          </w:p>
        </w:tc>
        <w:tc>
          <w:tcPr>
            <w:tcW w:w="1698" w:type="dxa"/>
          </w:tcPr>
          <w:p w14:paraId="59B7BED4" w14:textId="6B053EB2" w:rsidR="00514341" w:rsidRPr="00BE2064" w:rsidRDefault="00514341" w:rsidP="00967C2C">
            <w:pPr>
              <w:pStyle w:val="TAL"/>
              <w:rPr>
                <w:ins w:id="1491" w:author="Huawei" w:date="2021-08-03T12:37:00Z"/>
                <w:rFonts w:cs="Arial"/>
                <w:szCs w:val="18"/>
                <w:lang w:eastAsia="zh-CN"/>
              </w:rPr>
            </w:pPr>
            <w:ins w:id="1492" w:author="Huawei" w:date="2021-08-03T12:37:00Z">
              <w:r>
                <w:rPr>
                  <w:rFonts w:cs="Arial" w:hint="eastAsia"/>
                  <w:szCs w:val="18"/>
                  <w:lang w:eastAsia="zh-CN"/>
                </w:rPr>
                <w:t>S</w:t>
              </w:r>
              <w:r>
                <w:rPr>
                  <w:rFonts w:cs="Arial"/>
                  <w:szCs w:val="18"/>
                  <w:lang w:eastAsia="zh-CN"/>
                </w:rPr>
                <w:t>SB #0</w:t>
              </w:r>
            </w:ins>
          </w:p>
        </w:tc>
        <w:tc>
          <w:tcPr>
            <w:tcW w:w="1247" w:type="dxa"/>
          </w:tcPr>
          <w:p w14:paraId="7920BCD4" w14:textId="63531096" w:rsidR="00514341" w:rsidRDefault="00514341" w:rsidP="00967C2C">
            <w:pPr>
              <w:pStyle w:val="TAL"/>
              <w:rPr>
                <w:ins w:id="1493" w:author="Huawei" w:date="2021-08-03T12:37:00Z"/>
              </w:rPr>
            </w:pPr>
            <w:ins w:id="1494" w:author="Huawei" w:date="2021-08-03T12:38:00Z">
              <w:r>
                <w:t>TCI state #2</w:t>
              </w:r>
            </w:ins>
          </w:p>
        </w:tc>
      </w:tr>
      <w:tr w:rsidR="00514341" w:rsidRPr="00BE2064" w14:paraId="035009F6" w14:textId="77777777" w:rsidTr="00FC13C0">
        <w:trPr>
          <w:ins w:id="1495" w:author="Huawei" w:date="2021-08-03T12:37:00Z"/>
        </w:trPr>
        <w:tc>
          <w:tcPr>
            <w:tcW w:w="4535" w:type="dxa"/>
            <w:tcBorders>
              <w:top w:val="nil"/>
            </w:tcBorders>
          </w:tcPr>
          <w:p w14:paraId="1A4001BE" w14:textId="77777777" w:rsidR="00514341" w:rsidRPr="00BE2064" w:rsidRDefault="00514341" w:rsidP="00967C2C">
            <w:pPr>
              <w:pStyle w:val="TAL"/>
              <w:rPr>
                <w:ins w:id="1496" w:author="Huawei" w:date="2021-08-03T12:37:00Z"/>
              </w:rPr>
            </w:pPr>
          </w:p>
        </w:tc>
        <w:tc>
          <w:tcPr>
            <w:tcW w:w="2267" w:type="dxa"/>
          </w:tcPr>
          <w:p w14:paraId="248FA0BB" w14:textId="4E7CBA7E" w:rsidR="00514341" w:rsidRDefault="00514341" w:rsidP="00967C2C">
            <w:pPr>
              <w:pStyle w:val="TAL"/>
              <w:rPr>
                <w:ins w:id="1497" w:author="Huawei" w:date="2021-08-03T12:37:00Z"/>
                <w:lang w:eastAsia="zh-CN"/>
              </w:rPr>
            </w:pPr>
            <w:ins w:id="1498" w:author="Huawei" w:date="2021-08-03T12:37:00Z">
              <w:r>
                <w:rPr>
                  <w:rFonts w:hint="eastAsia"/>
                  <w:lang w:eastAsia="zh-CN"/>
                </w:rPr>
                <w:t>1</w:t>
              </w:r>
            </w:ins>
          </w:p>
        </w:tc>
        <w:tc>
          <w:tcPr>
            <w:tcW w:w="1698" w:type="dxa"/>
          </w:tcPr>
          <w:p w14:paraId="3515DD15" w14:textId="51D8E0E8" w:rsidR="00514341" w:rsidRPr="00BE2064" w:rsidRDefault="00514341" w:rsidP="00967C2C">
            <w:pPr>
              <w:pStyle w:val="TAL"/>
              <w:rPr>
                <w:ins w:id="1499" w:author="Huawei" w:date="2021-08-03T12:37:00Z"/>
                <w:rFonts w:cs="Arial"/>
                <w:szCs w:val="18"/>
                <w:lang w:eastAsia="fr-FR"/>
              </w:rPr>
            </w:pPr>
            <w:ins w:id="1500" w:author="Huawei" w:date="2021-08-03T12:38:00Z">
              <w:r>
                <w:rPr>
                  <w:rFonts w:cs="Arial" w:hint="eastAsia"/>
                  <w:szCs w:val="18"/>
                  <w:lang w:eastAsia="zh-CN"/>
                </w:rPr>
                <w:t>S</w:t>
              </w:r>
              <w:r>
                <w:rPr>
                  <w:rFonts w:cs="Arial"/>
                  <w:szCs w:val="18"/>
                  <w:lang w:eastAsia="zh-CN"/>
                </w:rPr>
                <w:t>SB #1</w:t>
              </w:r>
            </w:ins>
          </w:p>
        </w:tc>
        <w:tc>
          <w:tcPr>
            <w:tcW w:w="1247" w:type="dxa"/>
          </w:tcPr>
          <w:p w14:paraId="22CF3C7B" w14:textId="291EF63E" w:rsidR="00514341" w:rsidRDefault="00514341" w:rsidP="00967C2C">
            <w:pPr>
              <w:pStyle w:val="TAL"/>
              <w:rPr>
                <w:ins w:id="1501" w:author="Huawei" w:date="2021-08-03T12:37:00Z"/>
              </w:rPr>
            </w:pPr>
            <w:ins w:id="1502" w:author="Huawei" w:date="2021-08-03T12:38:00Z">
              <w:r>
                <w:t>TCI state #3</w:t>
              </w:r>
            </w:ins>
          </w:p>
        </w:tc>
      </w:tr>
      <w:tr w:rsidR="004A433D" w:rsidRPr="00BE2064" w14:paraId="1EA0F590" w14:textId="77777777" w:rsidTr="00FC13C0">
        <w:trPr>
          <w:ins w:id="1503" w:author="Huawei" w:date="2021-08-03T12:27:00Z"/>
        </w:trPr>
        <w:tc>
          <w:tcPr>
            <w:tcW w:w="4535" w:type="dxa"/>
            <w:tcBorders>
              <w:bottom w:val="single" w:sz="4" w:space="0" w:color="auto"/>
            </w:tcBorders>
          </w:tcPr>
          <w:p w14:paraId="091BE4CF" w14:textId="77777777" w:rsidR="004A433D" w:rsidRPr="00BE2064" w:rsidRDefault="004A433D" w:rsidP="00967C2C">
            <w:pPr>
              <w:pStyle w:val="TAL"/>
              <w:rPr>
                <w:ins w:id="1504" w:author="Huawei" w:date="2021-08-03T12:27:00Z"/>
              </w:rPr>
            </w:pPr>
            <w:ins w:id="1505" w:author="Huawei" w:date="2021-08-03T12:27:00Z">
              <w:r w:rsidRPr="00BE2064">
                <w:t xml:space="preserve">    }</w:t>
              </w:r>
            </w:ins>
          </w:p>
        </w:tc>
        <w:tc>
          <w:tcPr>
            <w:tcW w:w="2267" w:type="dxa"/>
          </w:tcPr>
          <w:p w14:paraId="0E257BE5" w14:textId="77777777" w:rsidR="004A433D" w:rsidRPr="00BE2064" w:rsidRDefault="004A433D" w:rsidP="00967C2C">
            <w:pPr>
              <w:pStyle w:val="TAL"/>
              <w:rPr>
                <w:ins w:id="1506" w:author="Huawei" w:date="2021-08-03T12:27:00Z"/>
              </w:rPr>
            </w:pPr>
          </w:p>
        </w:tc>
        <w:tc>
          <w:tcPr>
            <w:tcW w:w="1698" w:type="dxa"/>
          </w:tcPr>
          <w:p w14:paraId="4F0EB77D" w14:textId="77777777" w:rsidR="004A433D" w:rsidRPr="00BE2064" w:rsidRDefault="004A433D" w:rsidP="00967C2C">
            <w:pPr>
              <w:pStyle w:val="TAL"/>
              <w:rPr>
                <w:ins w:id="1507" w:author="Huawei" w:date="2021-08-03T12:27:00Z"/>
              </w:rPr>
            </w:pPr>
          </w:p>
        </w:tc>
        <w:tc>
          <w:tcPr>
            <w:tcW w:w="1247" w:type="dxa"/>
          </w:tcPr>
          <w:p w14:paraId="02A21234" w14:textId="77777777" w:rsidR="004A433D" w:rsidRPr="00BE2064" w:rsidRDefault="004A433D" w:rsidP="00967C2C">
            <w:pPr>
              <w:pStyle w:val="TAL"/>
              <w:rPr>
                <w:ins w:id="1508" w:author="Huawei" w:date="2021-08-03T12:27:00Z"/>
              </w:rPr>
            </w:pPr>
          </w:p>
        </w:tc>
      </w:tr>
      <w:tr w:rsidR="004A433D" w:rsidRPr="00BE2064" w14:paraId="00BA50C4" w14:textId="77777777" w:rsidTr="00FC13C0">
        <w:trPr>
          <w:ins w:id="1509" w:author="Huawei" w:date="2021-08-03T12:27:00Z"/>
        </w:trPr>
        <w:tc>
          <w:tcPr>
            <w:tcW w:w="4535" w:type="dxa"/>
            <w:tcBorders>
              <w:bottom w:val="nil"/>
            </w:tcBorders>
          </w:tcPr>
          <w:p w14:paraId="1FF95049" w14:textId="77777777" w:rsidR="004A433D" w:rsidRPr="00BE2064" w:rsidRDefault="004A433D" w:rsidP="00967C2C">
            <w:pPr>
              <w:pStyle w:val="TAL"/>
              <w:rPr>
                <w:ins w:id="1510" w:author="Huawei" w:date="2021-08-03T12:27:00Z"/>
              </w:rPr>
            </w:pPr>
            <w:ins w:id="1511" w:author="Huawei" w:date="2021-08-03T12:27:00Z">
              <w:r w:rsidRPr="00BE2064">
                <w:t xml:space="preserve">    </w:t>
              </w:r>
              <w:proofErr w:type="spellStart"/>
              <w:r w:rsidRPr="00BE2064">
                <w:t>qcl</w:t>
              </w:r>
              <w:proofErr w:type="spellEnd"/>
              <w:r w:rsidRPr="00BE2064">
                <w:t>-Type</w:t>
              </w:r>
            </w:ins>
          </w:p>
        </w:tc>
        <w:tc>
          <w:tcPr>
            <w:tcW w:w="2267" w:type="dxa"/>
          </w:tcPr>
          <w:p w14:paraId="3A89C920" w14:textId="695B8311" w:rsidR="004A433D" w:rsidRPr="00BE2064" w:rsidRDefault="004A433D" w:rsidP="00967C2C">
            <w:pPr>
              <w:pStyle w:val="TAL"/>
              <w:rPr>
                <w:ins w:id="1512" w:author="Huawei" w:date="2021-08-03T12:27:00Z"/>
                <w:lang w:eastAsia="ja-JP"/>
              </w:rPr>
            </w:pPr>
            <w:proofErr w:type="spellStart"/>
            <w:ins w:id="1513" w:author="Huawei" w:date="2021-08-03T12:27:00Z">
              <w:r w:rsidRPr="00BE2064">
                <w:t>type</w:t>
              </w:r>
            </w:ins>
            <w:ins w:id="1514" w:author="Huawei" w:date="2021-08-03T12:33:00Z">
              <w:r w:rsidR="00514341">
                <w:rPr>
                  <w:lang w:eastAsia="ja-JP"/>
                </w:rPr>
                <w:t>A</w:t>
              </w:r>
            </w:ins>
            <w:proofErr w:type="spellEnd"/>
          </w:p>
        </w:tc>
        <w:tc>
          <w:tcPr>
            <w:tcW w:w="1698" w:type="dxa"/>
          </w:tcPr>
          <w:p w14:paraId="52F5AAD6" w14:textId="77777777" w:rsidR="004A433D" w:rsidRPr="00BE2064" w:rsidRDefault="004A433D" w:rsidP="00967C2C">
            <w:pPr>
              <w:pStyle w:val="TAL"/>
              <w:rPr>
                <w:ins w:id="1515" w:author="Huawei" w:date="2021-08-03T12:27:00Z"/>
              </w:rPr>
            </w:pPr>
          </w:p>
        </w:tc>
        <w:tc>
          <w:tcPr>
            <w:tcW w:w="1247" w:type="dxa"/>
          </w:tcPr>
          <w:p w14:paraId="35A7C842" w14:textId="0410A726" w:rsidR="004A433D" w:rsidRPr="00BE2064" w:rsidRDefault="00FC13C0" w:rsidP="00967C2C">
            <w:pPr>
              <w:pStyle w:val="TAL"/>
              <w:rPr>
                <w:ins w:id="1516" w:author="Huawei" w:date="2021-08-03T12:27:00Z"/>
              </w:rPr>
            </w:pPr>
            <w:ins w:id="1517" w:author="Huawei" w:date="2021-08-03T12:43:00Z">
              <w:r>
                <w:t>TCI state #0, TCI state #1</w:t>
              </w:r>
            </w:ins>
          </w:p>
        </w:tc>
      </w:tr>
      <w:tr w:rsidR="00514341" w:rsidRPr="00BE2064" w14:paraId="210A109D" w14:textId="77777777" w:rsidTr="00FC13C0">
        <w:trPr>
          <w:ins w:id="1518" w:author="Huawei" w:date="2021-08-03T12:38:00Z"/>
        </w:trPr>
        <w:tc>
          <w:tcPr>
            <w:tcW w:w="4535" w:type="dxa"/>
            <w:tcBorders>
              <w:top w:val="nil"/>
            </w:tcBorders>
          </w:tcPr>
          <w:p w14:paraId="516DF18B" w14:textId="77777777" w:rsidR="00514341" w:rsidRPr="00BE2064" w:rsidRDefault="00514341" w:rsidP="00967C2C">
            <w:pPr>
              <w:pStyle w:val="TAL"/>
              <w:rPr>
                <w:ins w:id="1519" w:author="Huawei" w:date="2021-08-03T12:38:00Z"/>
              </w:rPr>
            </w:pPr>
          </w:p>
        </w:tc>
        <w:tc>
          <w:tcPr>
            <w:tcW w:w="2267" w:type="dxa"/>
          </w:tcPr>
          <w:p w14:paraId="01D84F0C" w14:textId="6E10F69D" w:rsidR="00514341" w:rsidRPr="00BE2064" w:rsidRDefault="00514341" w:rsidP="00967C2C">
            <w:pPr>
              <w:pStyle w:val="TAL"/>
              <w:rPr>
                <w:ins w:id="1520" w:author="Huawei" w:date="2021-08-03T12:38:00Z"/>
                <w:lang w:eastAsia="zh-CN"/>
              </w:rPr>
            </w:pPr>
            <w:proofErr w:type="spellStart"/>
            <w:ins w:id="1521" w:author="Huawei" w:date="2021-08-03T12:38:00Z">
              <w:r>
                <w:rPr>
                  <w:rFonts w:hint="eastAsia"/>
                  <w:lang w:eastAsia="zh-CN"/>
                </w:rPr>
                <w:t>t</w:t>
              </w:r>
              <w:r>
                <w:rPr>
                  <w:lang w:eastAsia="zh-CN"/>
                </w:rPr>
                <w:t>ypeC</w:t>
              </w:r>
              <w:proofErr w:type="spellEnd"/>
            </w:ins>
          </w:p>
        </w:tc>
        <w:tc>
          <w:tcPr>
            <w:tcW w:w="1698" w:type="dxa"/>
          </w:tcPr>
          <w:p w14:paraId="625D21E6" w14:textId="77777777" w:rsidR="00514341" w:rsidRPr="00BE2064" w:rsidRDefault="00514341" w:rsidP="00967C2C">
            <w:pPr>
              <w:pStyle w:val="TAL"/>
              <w:rPr>
                <w:ins w:id="1522" w:author="Huawei" w:date="2021-08-03T12:38:00Z"/>
              </w:rPr>
            </w:pPr>
          </w:p>
        </w:tc>
        <w:tc>
          <w:tcPr>
            <w:tcW w:w="1247" w:type="dxa"/>
          </w:tcPr>
          <w:p w14:paraId="29EA6AA5" w14:textId="03C46F6A" w:rsidR="00514341" w:rsidRPr="00BE2064" w:rsidRDefault="00FC13C0" w:rsidP="00967C2C">
            <w:pPr>
              <w:pStyle w:val="TAL"/>
              <w:rPr>
                <w:ins w:id="1523" w:author="Huawei" w:date="2021-08-03T12:38:00Z"/>
              </w:rPr>
            </w:pPr>
            <w:ins w:id="1524" w:author="Huawei" w:date="2021-08-03T12:43:00Z">
              <w:r>
                <w:t>TCI state #2, TCI state #3</w:t>
              </w:r>
            </w:ins>
          </w:p>
        </w:tc>
      </w:tr>
      <w:tr w:rsidR="004A433D" w:rsidRPr="00BE2064" w14:paraId="58B8C100" w14:textId="77777777" w:rsidTr="00FC13C0">
        <w:trPr>
          <w:ins w:id="1525" w:author="Huawei" w:date="2021-08-03T12:27:00Z"/>
        </w:trPr>
        <w:tc>
          <w:tcPr>
            <w:tcW w:w="4535" w:type="dxa"/>
          </w:tcPr>
          <w:p w14:paraId="06B918F1" w14:textId="77777777" w:rsidR="004A433D" w:rsidRPr="00BE2064" w:rsidRDefault="004A433D" w:rsidP="00967C2C">
            <w:pPr>
              <w:pStyle w:val="TAL"/>
              <w:rPr>
                <w:ins w:id="1526" w:author="Huawei" w:date="2021-08-03T12:27:00Z"/>
              </w:rPr>
            </w:pPr>
            <w:ins w:id="1527" w:author="Huawei" w:date="2021-08-03T12:27:00Z">
              <w:r w:rsidRPr="00BE2064">
                <w:t xml:space="preserve">  }</w:t>
              </w:r>
            </w:ins>
          </w:p>
        </w:tc>
        <w:tc>
          <w:tcPr>
            <w:tcW w:w="2267" w:type="dxa"/>
          </w:tcPr>
          <w:p w14:paraId="05FE8FB3" w14:textId="77777777" w:rsidR="004A433D" w:rsidRPr="00BE2064" w:rsidRDefault="004A433D" w:rsidP="00967C2C">
            <w:pPr>
              <w:pStyle w:val="TAL"/>
              <w:rPr>
                <w:ins w:id="1528" w:author="Huawei" w:date="2021-08-03T12:27:00Z"/>
              </w:rPr>
            </w:pPr>
          </w:p>
        </w:tc>
        <w:tc>
          <w:tcPr>
            <w:tcW w:w="1698" w:type="dxa"/>
          </w:tcPr>
          <w:p w14:paraId="11DB8336" w14:textId="77777777" w:rsidR="004A433D" w:rsidRPr="00BE2064" w:rsidRDefault="004A433D" w:rsidP="00967C2C">
            <w:pPr>
              <w:pStyle w:val="TAL"/>
              <w:rPr>
                <w:ins w:id="1529" w:author="Huawei" w:date="2021-08-03T12:27:00Z"/>
              </w:rPr>
            </w:pPr>
          </w:p>
        </w:tc>
        <w:tc>
          <w:tcPr>
            <w:tcW w:w="1247" w:type="dxa"/>
          </w:tcPr>
          <w:p w14:paraId="2D455ACA" w14:textId="77777777" w:rsidR="004A433D" w:rsidRPr="00BE2064" w:rsidRDefault="004A433D" w:rsidP="00967C2C">
            <w:pPr>
              <w:pStyle w:val="TAL"/>
              <w:rPr>
                <w:ins w:id="1530" w:author="Huawei" w:date="2021-08-03T12:27:00Z"/>
              </w:rPr>
            </w:pPr>
          </w:p>
        </w:tc>
      </w:tr>
      <w:tr w:rsidR="004A433D" w:rsidRPr="00BE2064" w14:paraId="74C6FD8F" w14:textId="77777777" w:rsidTr="00FC13C0">
        <w:trPr>
          <w:ins w:id="1531" w:author="Huawei" w:date="2021-08-03T12:27:00Z"/>
        </w:trPr>
        <w:tc>
          <w:tcPr>
            <w:tcW w:w="4535" w:type="dxa"/>
            <w:tcBorders>
              <w:bottom w:val="single" w:sz="4" w:space="0" w:color="auto"/>
            </w:tcBorders>
          </w:tcPr>
          <w:p w14:paraId="041DD9B1" w14:textId="77777777" w:rsidR="004A433D" w:rsidRPr="00BE2064" w:rsidRDefault="004A433D" w:rsidP="00967C2C">
            <w:pPr>
              <w:pStyle w:val="TAL"/>
              <w:rPr>
                <w:ins w:id="1532" w:author="Huawei" w:date="2021-08-03T12:27:00Z"/>
              </w:rPr>
            </w:pPr>
            <w:ins w:id="1533" w:author="Huawei" w:date="2021-08-03T12:27:00Z">
              <w:r w:rsidRPr="00BE2064">
                <w:t>}</w:t>
              </w:r>
            </w:ins>
          </w:p>
        </w:tc>
        <w:tc>
          <w:tcPr>
            <w:tcW w:w="2267" w:type="dxa"/>
          </w:tcPr>
          <w:p w14:paraId="08350EC8" w14:textId="77777777" w:rsidR="004A433D" w:rsidRPr="00BE2064" w:rsidRDefault="004A433D" w:rsidP="00967C2C">
            <w:pPr>
              <w:pStyle w:val="TAL"/>
              <w:rPr>
                <w:ins w:id="1534" w:author="Huawei" w:date="2021-08-03T12:27:00Z"/>
              </w:rPr>
            </w:pPr>
          </w:p>
        </w:tc>
        <w:tc>
          <w:tcPr>
            <w:tcW w:w="1698" w:type="dxa"/>
          </w:tcPr>
          <w:p w14:paraId="7684B9F6" w14:textId="77777777" w:rsidR="004A433D" w:rsidRPr="00BE2064" w:rsidRDefault="004A433D" w:rsidP="00967C2C">
            <w:pPr>
              <w:pStyle w:val="TAL"/>
              <w:rPr>
                <w:ins w:id="1535" w:author="Huawei" w:date="2021-08-03T12:27:00Z"/>
              </w:rPr>
            </w:pPr>
          </w:p>
        </w:tc>
        <w:tc>
          <w:tcPr>
            <w:tcW w:w="1247" w:type="dxa"/>
          </w:tcPr>
          <w:p w14:paraId="5CDF121E" w14:textId="77777777" w:rsidR="004A433D" w:rsidRPr="00BE2064" w:rsidRDefault="004A433D" w:rsidP="00967C2C">
            <w:pPr>
              <w:pStyle w:val="TAL"/>
              <w:rPr>
                <w:ins w:id="1536" w:author="Huawei" w:date="2021-08-03T12:27:00Z"/>
              </w:rPr>
            </w:pPr>
          </w:p>
        </w:tc>
      </w:tr>
    </w:tbl>
    <w:p w14:paraId="4EFA3D8C" w14:textId="77777777" w:rsidR="00DA12C4" w:rsidRPr="00DB30AC" w:rsidRDefault="00DA12C4" w:rsidP="00EB186A">
      <w:pPr>
        <w:rPr>
          <w:ins w:id="1537" w:author="Huawei" w:date="2021-08-03T11:16:00Z"/>
        </w:rPr>
      </w:pPr>
    </w:p>
    <w:p w14:paraId="445EF8FF" w14:textId="25C0370D" w:rsidR="00EB186A" w:rsidRPr="00DB30AC" w:rsidRDefault="00EB186A" w:rsidP="00EB186A">
      <w:pPr>
        <w:pStyle w:val="H6"/>
        <w:rPr>
          <w:ins w:id="1538" w:author="Huawei" w:date="2021-08-03T11:16:00Z"/>
        </w:rPr>
      </w:pPr>
      <w:ins w:id="1539" w:author="Huawei" w:date="2021-08-03T11:16:00Z">
        <w:r>
          <w:t>5.2.2.1.10</w:t>
        </w:r>
        <w:r w:rsidRPr="00DB30AC">
          <w:t>_1.3.3_2</w:t>
        </w:r>
        <w:r w:rsidRPr="00DB30AC">
          <w:tab/>
          <w:t>Message exceptions for NSA</w:t>
        </w:r>
      </w:ins>
    </w:p>
    <w:p w14:paraId="0A83299A" w14:textId="3248EAEC" w:rsidR="00EB186A" w:rsidRPr="00DB30AC" w:rsidRDefault="00EB186A" w:rsidP="00EB186A">
      <w:pPr>
        <w:rPr>
          <w:ins w:id="1540" w:author="Huawei" w:date="2021-08-03T11:16:00Z"/>
        </w:rPr>
      </w:pPr>
      <w:ins w:id="1541" w:author="Huawei" w:date="2021-08-03T11:16:00Z">
        <w:r w:rsidRPr="00DB30AC">
          <w:t xml:space="preserve">Same as </w:t>
        </w:r>
        <w:r>
          <w:t>5.2.2.1.10</w:t>
        </w:r>
        <w:r w:rsidRPr="00DB30AC">
          <w:t>_1.3.3_1</w:t>
        </w:r>
      </w:ins>
    </w:p>
    <w:p w14:paraId="64DFC00D" w14:textId="0A794694" w:rsidR="00EB186A" w:rsidRPr="00DB30AC" w:rsidRDefault="00EB186A" w:rsidP="00EB186A">
      <w:pPr>
        <w:pStyle w:val="H6"/>
        <w:rPr>
          <w:ins w:id="1542" w:author="Huawei" w:date="2021-08-03T11:16:00Z"/>
        </w:rPr>
      </w:pPr>
      <w:ins w:id="1543" w:author="Huawei" w:date="2021-08-03T11:16:00Z">
        <w:r>
          <w:t>5.2.2.1.10</w:t>
        </w:r>
        <w:r w:rsidRPr="00DB30AC">
          <w:t>_1.4</w:t>
        </w:r>
        <w:r w:rsidRPr="00DB30AC">
          <w:tab/>
          <w:t>Test requirement</w:t>
        </w:r>
      </w:ins>
    </w:p>
    <w:p w14:paraId="76D79B05" w14:textId="1EA95F3C" w:rsidR="00EB186A" w:rsidRPr="00DB30AC" w:rsidRDefault="00EB186A" w:rsidP="00EB186A">
      <w:pPr>
        <w:rPr>
          <w:ins w:id="1544" w:author="Huawei" w:date="2021-08-03T11:16:00Z"/>
          <w:rFonts w:eastAsia="Batang"/>
        </w:rPr>
      </w:pPr>
      <w:ins w:id="1545" w:author="Huawei" w:date="2021-08-03T11:16:00Z">
        <w:r w:rsidRPr="00DB30AC">
          <w:rPr>
            <w:rFonts w:eastAsia="Batang"/>
          </w:rPr>
          <w:t xml:space="preserve">Tables </w:t>
        </w:r>
        <w:r>
          <w:rPr>
            <w:rFonts w:eastAsia="Batang"/>
          </w:rPr>
          <w:t>5.2.2.1.10</w:t>
        </w:r>
        <w:r w:rsidRPr="00DB30AC">
          <w:rPr>
            <w:rFonts w:eastAsia="Batang"/>
          </w:rPr>
          <w:t>_1.</w:t>
        </w:r>
        <w:r w:rsidRPr="00DB30AC">
          <w:rPr>
            <w:rFonts w:eastAsia="MS Mincho"/>
            <w:lang w:eastAsia="ja-JP"/>
          </w:rPr>
          <w:t>4</w:t>
        </w:r>
        <w:r w:rsidRPr="00DB30AC">
          <w:rPr>
            <w:rFonts w:eastAsia="Batang"/>
          </w:rPr>
          <w:t>-</w:t>
        </w:r>
        <w:r w:rsidRPr="00DB30AC">
          <w:rPr>
            <w:rFonts w:eastAsia="MS Mincho"/>
            <w:lang w:eastAsia="ja-JP"/>
          </w:rPr>
          <w:t>1</w:t>
        </w:r>
        <w:r w:rsidRPr="00DB30AC">
          <w:rPr>
            <w:rFonts w:eastAsia="Batang"/>
          </w:rPr>
          <w:t xml:space="preserve"> define</w:t>
        </w:r>
        <w:r>
          <w:rPr>
            <w:rFonts w:eastAsia="Batang"/>
          </w:rPr>
          <w:t>s</w:t>
        </w:r>
        <w:r w:rsidRPr="00DB30AC">
          <w:rPr>
            <w:rFonts w:eastAsia="Batang"/>
          </w:rPr>
          <w:t xml:space="preserve"> the primary level settings.</w:t>
        </w:r>
      </w:ins>
    </w:p>
    <w:p w14:paraId="48630906" w14:textId="2B235EAB" w:rsidR="00EB186A" w:rsidRPr="00DB30AC" w:rsidRDefault="00EB186A" w:rsidP="00EB186A">
      <w:pPr>
        <w:rPr>
          <w:ins w:id="1546" w:author="Huawei" w:date="2021-08-03T11:16:00Z"/>
        </w:rPr>
      </w:pPr>
      <w:ins w:id="1547" w:author="Huawei" w:date="2021-08-03T11:16:00Z">
        <w:r w:rsidRPr="00DB30AC">
          <w:t xml:space="preserve">The fraction of maximum throughput percentage for the downlink reference measurement channels specified in Annex A 3.2.1 for each throughput test shall meet or exceed the specified value in Table </w:t>
        </w:r>
        <w:r>
          <w:t>5.2.2.1.10</w:t>
        </w:r>
        <w:r w:rsidRPr="00DB30AC">
          <w:t>_1.4-1 for the specified SNR including test tolerances for all throughput tests.</w:t>
        </w:r>
      </w:ins>
    </w:p>
    <w:p w14:paraId="1A5E0EE9" w14:textId="40344608" w:rsidR="00EB186A" w:rsidRPr="00DB30AC" w:rsidRDefault="00EB186A" w:rsidP="00EB186A">
      <w:pPr>
        <w:pStyle w:val="TH"/>
        <w:rPr>
          <w:ins w:id="1548" w:author="Huawei" w:date="2021-08-03T11:16:00Z"/>
        </w:rPr>
      </w:pPr>
      <w:ins w:id="1549" w:author="Huawei" w:date="2021-08-03T11:16:00Z">
        <w:r w:rsidRPr="00DB30AC">
          <w:t xml:space="preserve">Table </w:t>
        </w:r>
        <w:r>
          <w:t>5.2.2.1.10</w:t>
        </w:r>
        <w:r w:rsidRPr="00DB30AC">
          <w:t>_1.4-</w:t>
        </w:r>
        <w:r>
          <w:t>1</w:t>
        </w:r>
        <w:r w:rsidRPr="00DB30AC">
          <w:t xml:space="preserve">: Test Requirements for </w:t>
        </w:r>
      </w:ins>
      <w:ins w:id="1550" w:author="Huawei" w:date="2021-08-03T12:53:00Z">
        <w:r w:rsidR="00542F31">
          <w:t>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542F31" w14:paraId="206ACC22" w14:textId="77777777" w:rsidTr="00967C2C">
        <w:trPr>
          <w:trHeight w:val="371"/>
          <w:jc w:val="center"/>
          <w:ins w:id="1551" w:author="Huawei" w:date="2021-08-03T12:5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5DD5B5" w14:textId="77777777" w:rsidR="00542F31" w:rsidRDefault="00542F31" w:rsidP="00967C2C">
            <w:pPr>
              <w:pStyle w:val="TAH"/>
              <w:rPr>
                <w:ins w:id="1552" w:author="Huawei" w:date="2021-08-03T12:53:00Z"/>
              </w:rPr>
            </w:pPr>
            <w:ins w:id="1553" w:author="Huawei" w:date="2021-08-03T12:5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DC258A" w14:textId="77777777" w:rsidR="00542F31" w:rsidRDefault="00542F31" w:rsidP="00967C2C">
            <w:pPr>
              <w:pStyle w:val="TAH"/>
              <w:rPr>
                <w:ins w:id="1554" w:author="Huawei" w:date="2021-08-03T12:53:00Z"/>
              </w:rPr>
            </w:pPr>
            <w:ins w:id="1555" w:author="Huawei" w:date="2021-08-03T12:53:00Z">
              <w:r>
                <w:t>Reference</w:t>
              </w:r>
              <w:r>
                <w:rPr>
                  <w:lang w:eastAsia="zh-CN"/>
                </w:rPr>
                <w:t xml:space="preserve"> </w:t>
              </w:r>
              <w: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992674" w14:textId="77777777" w:rsidR="00542F31" w:rsidRDefault="00542F31" w:rsidP="00967C2C">
            <w:pPr>
              <w:pStyle w:val="TAH"/>
              <w:rPr>
                <w:ins w:id="1556" w:author="Huawei" w:date="2021-08-03T12:53:00Z"/>
              </w:rPr>
            </w:pPr>
            <w:ins w:id="1557" w:author="Huawei" w:date="2021-08-03T12:53:00Z">
              <w: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50BC7" w14:textId="77777777" w:rsidR="00542F31" w:rsidRDefault="00542F31" w:rsidP="00967C2C">
            <w:pPr>
              <w:pStyle w:val="TAH"/>
              <w:rPr>
                <w:ins w:id="1558" w:author="Huawei" w:date="2021-08-03T12:53:00Z"/>
                <w:lang w:eastAsia="zh-CN"/>
              </w:rPr>
            </w:pPr>
            <w:ins w:id="1559" w:author="Huawei" w:date="2021-08-03T12:53:00Z">
              <w:r>
                <w:t>Modulation format</w:t>
              </w:r>
              <w:r>
                <w:rPr>
                  <w:lang w:eastAsia="zh-CN"/>
                </w:rPr>
                <w:t xml:space="preserve"> </w:t>
              </w:r>
              <w: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81B0C1" w14:textId="77777777" w:rsidR="00542F31" w:rsidRDefault="00542F31" w:rsidP="00967C2C">
            <w:pPr>
              <w:pStyle w:val="TAH"/>
              <w:rPr>
                <w:ins w:id="1560" w:author="Huawei" w:date="2021-08-03T12:53:00Z"/>
              </w:rPr>
            </w:pPr>
            <w:ins w:id="1561" w:author="Huawei" w:date="2021-08-03T12:53:00Z">
              <w: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4E669F53" w14:textId="77777777" w:rsidR="00542F31" w:rsidRDefault="00542F31" w:rsidP="00967C2C">
            <w:pPr>
              <w:pStyle w:val="TAH"/>
              <w:rPr>
                <w:ins w:id="1562" w:author="Huawei" w:date="2021-08-03T12:53:00Z"/>
                <w:lang w:eastAsia="zh-CN"/>
              </w:rPr>
            </w:pPr>
            <w:ins w:id="1563" w:author="Huawei" w:date="2021-08-03T12:53:00Z">
              <w:r>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B0A5E" w14:textId="77777777" w:rsidR="00542F31" w:rsidRDefault="00542F31" w:rsidP="00967C2C">
            <w:pPr>
              <w:pStyle w:val="TAH"/>
              <w:rPr>
                <w:ins w:id="1564" w:author="Huawei" w:date="2021-08-03T12:53:00Z"/>
              </w:rPr>
            </w:pPr>
            <w:ins w:id="1565" w:author="Huawei" w:date="2021-08-03T12:53:00Z">
              <w: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C9A279" w14:textId="77777777" w:rsidR="00542F31" w:rsidRDefault="00542F31" w:rsidP="00967C2C">
            <w:pPr>
              <w:pStyle w:val="TAH"/>
              <w:rPr>
                <w:ins w:id="1566" w:author="Huawei" w:date="2021-08-03T12:53:00Z"/>
              </w:rPr>
            </w:pPr>
            <w:ins w:id="1567" w:author="Huawei" w:date="2021-08-03T12:53:00Z">
              <w:r>
                <w:t>Reference value</w:t>
              </w:r>
            </w:ins>
          </w:p>
        </w:tc>
      </w:tr>
      <w:tr w:rsidR="00542F31" w14:paraId="1F92ED4A" w14:textId="77777777" w:rsidTr="00967C2C">
        <w:trPr>
          <w:trHeight w:val="371"/>
          <w:jc w:val="center"/>
          <w:ins w:id="1568" w:author="Huawei" w:date="2021-08-03T12:5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25F577" w14:textId="77777777" w:rsidR="00542F31" w:rsidRDefault="00542F31" w:rsidP="00967C2C">
            <w:pPr>
              <w:pStyle w:val="TAH"/>
              <w:rPr>
                <w:ins w:id="1569"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46AA27" w14:textId="77777777" w:rsidR="00542F31" w:rsidRDefault="00542F31" w:rsidP="00967C2C">
            <w:pPr>
              <w:pStyle w:val="TAH"/>
              <w:rPr>
                <w:ins w:id="1570"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FA5E6E" w14:textId="77777777" w:rsidR="00542F31" w:rsidRDefault="00542F31" w:rsidP="00967C2C">
            <w:pPr>
              <w:pStyle w:val="TAH"/>
              <w:rPr>
                <w:ins w:id="1571"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567A4" w14:textId="77777777" w:rsidR="00542F31" w:rsidRDefault="00542F31" w:rsidP="00967C2C">
            <w:pPr>
              <w:pStyle w:val="TAH"/>
              <w:rPr>
                <w:ins w:id="1572" w:author="Huawei" w:date="2021-08-03T12:53: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65FBEE" w14:textId="77777777" w:rsidR="00542F31" w:rsidRDefault="00542F31" w:rsidP="00967C2C">
            <w:pPr>
              <w:pStyle w:val="TAH"/>
              <w:rPr>
                <w:ins w:id="1573" w:author="Huawei" w:date="2021-08-03T12:53:00Z"/>
              </w:rPr>
            </w:pPr>
          </w:p>
        </w:tc>
        <w:tc>
          <w:tcPr>
            <w:tcW w:w="0" w:type="auto"/>
            <w:vMerge/>
            <w:tcBorders>
              <w:left w:val="single" w:sz="4" w:space="0" w:color="auto"/>
              <w:bottom w:val="single" w:sz="4" w:space="0" w:color="auto"/>
              <w:right w:val="single" w:sz="4" w:space="0" w:color="auto"/>
            </w:tcBorders>
            <w:shd w:val="clear" w:color="auto" w:fill="FFFFFF"/>
            <w:vAlign w:val="center"/>
          </w:tcPr>
          <w:p w14:paraId="417ED551" w14:textId="77777777" w:rsidR="00542F31" w:rsidRDefault="00542F31" w:rsidP="00967C2C">
            <w:pPr>
              <w:pStyle w:val="TAH"/>
              <w:rPr>
                <w:ins w:id="1574"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A6802" w14:textId="77777777" w:rsidR="00542F31" w:rsidRDefault="00542F31" w:rsidP="00967C2C">
            <w:pPr>
              <w:pStyle w:val="TAH"/>
              <w:rPr>
                <w:ins w:id="1575" w:author="Huawei" w:date="2021-08-03T12:53:00Z"/>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04D791" w14:textId="77777777" w:rsidR="00542F31" w:rsidRDefault="00542F31" w:rsidP="00967C2C">
            <w:pPr>
              <w:pStyle w:val="TAH"/>
              <w:rPr>
                <w:ins w:id="1576" w:author="Huawei" w:date="2021-08-03T12:53:00Z"/>
              </w:rPr>
            </w:pPr>
            <w:ins w:id="1577" w:author="Huawei" w:date="2021-08-03T12:53:00Z">
              <w: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CE8A0D" w14:textId="77777777" w:rsidR="00542F31" w:rsidRDefault="00542F31" w:rsidP="00967C2C">
            <w:pPr>
              <w:pStyle w:val="TAH"/>
              <w:rPr>
                <w:ins w:id="1578" w:author="Huawei" w:date="2021-08-03T12:53:00Z"/>
              </w:rPr>
            </w:pPr>
            <w:ins w:id="1579" w:author="Huawei" w:date="2021-08-03T12:53:00Z">
              <w:r>
                <w:t>SNR (dB)</w:t>
              </w:r>
            </w:ins>
          </w:p>
        </w:tc>
      </w:tr>
      <w:tr w:rsidR="00542F31" w:rsidRPr="00C11219" w14:paraId="4370EACB" w14:textId="77777777" w:rsidTr="00967C2C">
        <w:trPr>
          <w:trHeight w:val="188"/>
          <w:jc w:val="center"/>
          <w:ins w:id="1580" w:author="Huawei" w:date="2021-08-03T12:5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A5FE2E" w14:textId="77777777" w:rsidR="00542F31" w:rsidRPr="00C11219" w:rsidRDefault="00542F31" w:rsidP="00967C2C">
            <w:pPr>
              <w:pStyle w:val="TAC"/>
              <w:rPr>
                <w:ins w:id="1581" w:author="Huawei" w:date="2021-08-03T12:53:00Z"/>
                <w:lang w:eastAsia="zh-CN"/>
              </w:rPr>
            </w:pPr>
            <w:ins w:id="1582" w:author="Huawei" w:date="2021-08-03T12:53:00Z">
              <w:r w:rsidRPr="00C11219">
                <w:t>1-</w:t>
              </w:r>
              <w:r w:rsidRPr="00C11219">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1523CC" w14:textId="77777777" w:rsidR="00542F31" w:rsidRPr="00C11219" w:rsidRDefault="00542F31" w:rsidP="00967C2C">
            <w:pPr>
              <w:pStyle w:val="TAC"/>
              <w:rPr>
                <w:ins w:id="1583" w:author="Huawei" w:date="2021-08-03T12:53:00Z"/>
              </w:rPr>
            </w:pPr>
            <w:ins w:id="1584" w:author="Huawei" w:date="2021-08-03T12:53:00Z">
              <w:r w:rsidRPr="00C11219">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0B10F7" w14:textId="77777777" w:rsidR="00542F31" w:rsidRPr="00993448" w:rsidRDefault="00542F31" w:rsidP="00967C2C">
            <w:pPr>
              <w:pStyle w:val="TAC"/>
              <w:rPr>
                <w:ins w:id="1585" w:author="Huawei" w:date="2021-08-03T12:53:00Z"/>
              </w:rPr>
            </w:pPr>
            <w:ins w:id="1586" w:author="Huawei" w:date="2021-08-03T12:53:00Z">
              <w:r w:rsidRPr="00993448">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6B4FD" w14:textId="77777777" w:rsidR="00542F31" w:rsidRPr="00E80546" w:rsidRDefault="00542F31" w:rsidP="00967C2C">
            <w:pPr>
              <w:pStyle w:val="TAC"/>
              <w:rPr>
                <w:ins w:id="1587" w:author="Huawei" w:date="2021-08-03T12:53:00Z"/>
                <w:lang w:eastAsia="zh-CN"/>
              </w:rPr>
            </w:pPr>
            <w:ins w:id="1588" w:author="Huawei" w:date="2021-08-03T12:53:00Z">
              <w:r w:rsidRPr="00993448">
                <w:t xml:space="preserve">64QAM, </w:t>
              </w:r>
              <w:r w:rsidRPr="00E80546">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AA1EE8" w14:textId="77777777" w:rsidR="00542F31" w:rsidRPr="00E80546" w:rsidRDefault="00542F31" w:rsidP="00967C2C">
            <w:pPr>
              <w:pStyle w:val="TAC"/>
              <w:rPr>
                <w:ins w:id="1589" w:author="Huawei" w:date="2021-08-03T12:53:00Z"/>
              </w:rPr>
            </w:pPr>
            <w:ins w:id="1590" w:author="Huawei" w:date="2021-08-03T12:53:00Z">
              <w:r w:rsidRPr="00E80546">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7091AF" w14:textId="77777777" w:rsidR="00542F31" w:rsidRPr="00E80546" w:rsidRDefault="00542F31" w:rsidP="00967C2C">
            <w:pPr>
              <w:pStyle w:val="TAC"/>
              <w:rPr>
                <w:ins w:id="1591" w:author="Huawei" w:date="2021-08-03T12:53:00Z"/>
                <w:lang w:eastAsia="zh-CN"/>
              </w:rPr>
            </w:pPr>
            <w:ins w:id="1592" w:author="Huawei" w:date="2021-08-03T12:53:00Z">
              <w:r w:rsidRPr="00E80546">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91B387" w14:textId="77777777" w:rsidR="00542F31" w:rsidRPr="00F078E7" w:rsidRDefault="00542F31" w:rsidP="00967C2C">
            <w:pPr>
              <w:pStyle w:val="TAC"/>
              <w:rPr>
                <w:ins w:id="1593" w:author="Huawei" w:date="2021-08-03T12:53:00Z"/>
              </w:rPr>
            </w:pPr>
            <w:ins w:id="1594" w:author="Huawei" w:date="2021-08-03T12:53:00Z">
              <w:r w:rsidRPr="00F078E7">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0A6D" w14:textId="77777777" w:rsidR="00542F31" w:rsidRPr="00C11219" w:rsidRDefault="00542F31" w:rsidP="00967C2C">
            <w:pPr>
              <w:pStyle w:val="TAC"/>
              <w:rPr>
                <w:ins w:id="1595" w:author="Huawei" w:date="2021-08-03T12:53:00Z"/>
              </w:rPr>
            </w:pPr>
            <w:ins w:id="1596" w:author="Huawei" w:date="2021-08-03T12:53:00Z">
              <w:r w:rsidRPr="00C11219">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19BCE8" w14:textId="32277775" w:rsidR="00542F31" w:rsidRPr="00C11219" w:rsidRDefault="00542F31" w:rsidP="00F6675D">
            <w:pPr>
              <w:pStyle w:val="TAC"/>
              <w:rPr>
                <w:ins w:id="1597" w:author="Huawei" w:date="2021-08-03T12:53:00Z"/>
                <w:lang w:eastAsia="zh-CN"/>
              </w:rPr>
            </w:pPr>
            <w:ins w:id="1598" w:author="Huawei" w:date="2021-08-03T12:53:00Z">
              <w:r w:rsidRPr="00C11219">
                <w:rPr>
                  <w:lang w:eastAsia="zh-CN"/>
                </w:rPr>
                <w:t>1</w:t>
              </w:r>
            </w:ins>
            <w:ins w:id="1599" w:author="Huawei" w:date="2021-08-03T20:35:00Z">
              <w:r w:rsidR="00F6675D">
                <w:rPr>
                  <w:lang w:eastAsia="zh-CN"/>
                </w:rPr>
                <w:t>4.0</w:t>
              </w:r>
            </w:ins>
          </w:p>
        </w:tc>
      </w:tr>
      <w:tr w:rsidR="00542F31" w14:paraId="4064DF9B" w14:textId="77777777" w:rsidTr="00967C2C">
        <w:trPr>
          <w:trHeight w:val="188"/>
          <w:jc w:val="center"/>
          <w:ins w:id="1600" w:author="Huawei" w:date="2021-08-03T12:5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EC57C5" w14:textId="77777777" w:rsidR="00542F31" w:rsidRPr="00C11219" w:rsidRDefault="00542F31" w:rsidP="00967C2C">
            <w:pPr>
              <w:pStyle w:val="TAC"/>
              <w:rPr>
                <w:ins w:id="1601" w:author="Huawei" w:date="2021-08-03T12:53:00Z"/>
              </w:rPr>
            </w:pPr>
            <w:ins w:id="1602" w:author="Huawei" w:date="2021-08-03T12:53:00Z">
              <w:r w:rsidRPr="00C11219">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EFFB3B" w14:textId="77777777" w:rsidR="00542F31" w:rsidRPr="00C11219" w:rsidRDefault="00542F31" w:rsidP="00967C2C">
            <w:pPr>
              <w:pStyle w:val="TAC"/>
              <w:rPr>
                <w:ins w:id="1603" w:author="Huawei" w:date="2021-08-03T12:53:00Z"/>
              </w:rPr>
            </w:pPr>
            <w:ins w:id="1604" w:author="Huawei" w:date="2021-08-03T12:53:00Z">
              <w:r w:rsidRPr="00C11219">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85D807" w14:textId="77777777" w:rsidR="00542F31" w:rsidRPr="00C11219" w:rsidRDefault="00542F31" w:rsidP="00967C2C">
            <w:pPr>
              <w:pStyle w:val="TAC"/>
              <w:rPr>
                <w:ins w:id="1605" w:author="Huawei" w:date="2021-08-03T12:53:00Z"/>
              </w:rPr>
            </w:pPr>
            <w:ins w:id="1606" w:author="Huawei" w:date="2021-08-03T12:53:00Z">
              <w:r w:rsidRPr="00C11219">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BD7D55" w14:textId="77777777" w:rsidR="00542F31" w:rsidRPr="00C11219" w:rsidRDefault="00542F31" w:rsidP="00967C2C">
            <w:pPr>
              <w:pStyle w:val="TAC"/>
              <w:rPr>
                <w:ins w:id="1607" w:author="Huawei" w:date="2021-08-03T12:53:00Z"/>
              </w:rPr>
            </w:pPr>
            <w:ins w:id="1608" w:author="Huawei" w:date="2021-08-03T12:53:00Z">
              <w:r w:rsidRPr="00C11219">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7DD1DD" w14:textId="77777777" w:rsidR="00542F31" w:rsidRPr="00C11219" w:rsidRDefault="00542F31" w:rsidP="00967C2C">
            <w:pPr>
              <w:pStyle w:val="TAC"/>
              <w:rPr>
                <w:ins w:id="1609" w:author="Huawei" w:date="2021-08-03T12:53:00Z"/>
              </w:rPr>
            </w:pPr>
            <w:ins w:id="1610" w:author="Huawei" w:date="2021-08-03T12:53:00Z">
              <w:r w:rsidRPr="00C11219">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E8D6AA" w14:textId="77777777" w:rsidR="00542F31" w:rsidRPr="00993448" w:rsidRDefault="00542F31" w:rsidP="00967C2C">
            <w:pPr>
              <w:pStyle w:val="TAC"/>
              <w:rPr>
                <w:ins w:id="1611" w:author="Huawei" w:date="2021-08-03T12:53:00Z"/>
                <w:lang w:eastAsia="zh-CN"/>
              </w:rPr>
            </w:pPr>
            <w:ins w:id="1612" w:author="Huawei" w:date="2021-08-03T12:53:00Z">
              <w:r w:rsidRPr="00993448">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800741" w14:textId="77777777" w:rsidR="00542F31" w:rsidRPr="00993448" w:rsidRDefault="00542F31" w:rsidP="00967C2C">
            <w:pPr>
              <w:pStyle w:val="TAC"/>
              <w:rPr>
                <w:ins w:id="1613" w:author="Huawei" w:date="2021-08-03T12:53:00Z"/>
              </w:rPr>
            </w:pPr>
            <w:ins w:id="1614" w:author="Huawei" w:date="2021-08-03T12:53:00Z">
              <w:r w:rsidRPr="00993448">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A33E1A" w14:textId="77777777" w:rsidR="00542F31" w:rsidRPr="00E80546" w:rsidRDefault="00542F31" w:rsidP="00967C2C">
            <w:pPr>
              <w:pStyle w:val="TAC"/>
              <w:rPr>
                <w:ins w:id="1615" w:author="Huawei" w:date="2021-08-03T12:53:00Z"/>
              </w:rPr>
            </w:pPr>
            <w:ins w:id="1616" w:author="Huawei" w:date="2021-08-03T12:53:00Z">
              <w:r w:rsidRPr="00E80546">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923E17" w14:textId="39F18069" w:rsidR="00542F31" w:rsidRPr="00C11219" w:rsidRDefault="00F6675D" w:rsidP="00967C2C">
            <w:pPr>
              <w:pStyle w:val="TAC"/>
              <w:rPr>
                <w:ins w:id="1617" w:author="Huawei" w:date="2021-08-03T12:53:00Z"/>
                <w:lang w:eastAsia="zh-CN"/>
              </w:rPr>
            </w:pPr>
            <w:ins w:id="1618" w:author="Huawei" w:date="2021-08-03T20:35:00Z">
              <w:r>
                <w:rPr>
                  <w:lang w:eastAsia="zh-CN"/>
                </w:rPr>
                <w:t>14.</w:t>
              </w:r>
            </w:ins>
            <w:ins w:id="1619" w:author="Huawei" w:date="2021-08-03T20:36:00Z">
              <w:r>
                <w:rPr>
                  <w:lang w:eastAsia="zh-CN"/>
                </w:rPr>
                <w:t>0</w:t>
              </w:r>
            </w:ins>
          </w:p>
        </w:tc>
      </w:tr>
    </w:tbl>
    <w:p w14:paraId="4996BB53" w14:textId="77777777" w:rsidR="00EB186A" w:rsidRPr="00DB01A4" w:rsidRDefault="00EB186A" w:rsidP="00EB186A">
      <w:pPr>
        <w:rPr>
          <w:ins w:id="1620" w:author="Huawei" w:date="2021-08-03T11:16:00Z"/>
          <w:lang w:eastAsia="zh-CN"/>
        </w:rPr>
      </w:pPr>
    </w:p>
    <w:p w14:paraId="492D139C" w14:textId="77777777" w:rsidR="00EB186A" w:rsidRPr="00DB30AC" w:rsidRDefault="00EB186A" w:rsidP="00EB186A">
      <w:pPr>
        <w:pStyle w:val="5"/>
      </w:pPr>
      <w:bookmarkStart w:id="1621" w:name="_Toc75789952"/>
      <w:r w:rsidRPr="00DB30AC">
        <w:t>5.2.2.1.11</w:t>
      </w:r>
      <w:r w:rsidRPr="00DB30AC">
        <w:tab/>
        <w:t>2Rx FDD FR1 PDSCH Single-DCI based SDM scheme performance</w:t>
      </w:r>
      <w:bookmarkEnd w:id="1621"/>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p w14:paraId="738993FF" w14:textId="7362FD96" w:rsidR="00F6675D" w:rsidRPr="00CB37AD" w:rsidRDefault="00F6675D" w:rsidP="00F6675D">
      <w:pPr>
        <w:pStyle w:val="H6"/>
        <w:rPr>
          <w:b/>
          <w:noProof/>
          <w:color w:val="00B0F0"/>
        </w:rPr>
      </w:pPr>
      <w:r>
        <w:rPr>
          <w:b/>
          <w:noProof/>
          <w:color w:val="00B0F0"/>
        </w:rPr>
        <w:t>&lt;Start of modified section 2</w:t>
      </w:r>
      <w:r w:rsidRPr="00377F3E">
        <w:rPr>
          <w:b/>
          <w:noProof/>
          <w:color w:val="00B0F0"/>
        </w:rPr>
        <w:t>&gt;</w:t>
      </w:r>
    </w:p>
    <w:p w14:paraId="3C955D3C" w14:textId="77777777" w:rsidR="00F6675D" w:rsidRPr="00DB30AC" w:rsidRDefault="00F6675D" w:rsidP="00F6675D">
      <w:pPr>
        <w:pStyle w:val="30"/>
      </w:pPr>
      <w:bookmarkStart w:id="1622" w:name="_Toc27479740"/>
      <w:bookmarkStart w:id="1623" w:name="_Toc36058939"/>
      <w:bookmarkStart w:id="1624" w:name="_Toc44067863"/>
      <w:bookmarkStart w:id="1625" w:name="_Toc52716790"/>
      <w:bookmarkStart w:id="1626" w:name="_Toc58239442"/>
      <w:bookmarkStart w:id="1627" w:name="_Toc68247033"/>
      <w:bookmarkStart w:id="1628"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622"/>
      <w:bookmarkEnd w:id="1623"/>
      <w:bookmarkEnd w:id="1624"/>
      <w:bookmarkEnd w:id="1625"/>
      <w:bookmarkEnd w:id="1626"/>
      <w:bookmarkEnd w:id="1627"/>
      <w:bookmarkEnd w:id="1628"/>
    </w:p>
    <w:p w14:paraId="4926AB80" w14:textId="77777777" w:rsidR="00F6675D" w:rsidRPr="00DB30AC" w:rsidRDefault="00F6675D" w:rsidP="00F6675D">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6B8E2C22" w14:textId="77777777" w:rsidR="00F6675D" w:rsidRPr="00DB30AC" w:rsidRDefault="00F6675D" w:rsidP="00F6675D">
      <w:pPr>
        <w:pStyle w:val="TH"/>
        <w:keepNext w:val="0"/>
        <w:keepLines w:val="0"/>
      </w:pPr>
      <w:r w:rsidRPr="00DB30AC">
        <w:lastRenderedPageBreak/>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F6675D" w:rsidRPr="00DB30AC" w14:paraId="49259EF7" w14:textId="77777777" w:rsidTr="007F7E55">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483FFE00" w14:textId="77777777" w:rsidR="00F6675D" w:rsidRPr="00DB30AC" w:rsidRDefault="00F6675D" w:rsidP="007F7E55">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5A002455" w14:textId="77777777" w:rsidR="00F6675D" w:rsidRPr="00DB30AC" w:rsidRDefault="00F6675D" w:rsidP="007F7E55">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27EC504" w14:textId="77777777" w:rsidR="00F6675D" w:rsidRPr="00DB30AC" w:rsidRDefault="00F6675D" w:rsidP="007F7E55">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6459191F" w14:textId="77777777" w:rsidR="00F6675D" w:rsidRPr="00DB30AC" w:rsidRDefault="00F6675D" w:rsidP="007F7E55">
            <w:pPr>
              <w:pStyle w:val="TAH"/>
              <w:keepNext w:val="0"/>
              <w:keepLines w:val="0"/>
            </w:pPr>
            <w:r w:rsidRPr="00DB30AC">
              <w:t>Comment</w:t>
            </w:r>
          </w:p>
        </w:tc>
      </w:tr>
      <w:tr w:rsidR="00F6675D" w:rsidRPr="00DB30AC" w14:paraId="7383EE60"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50485D" w14:textId="77777777" w:rsidR="00F6675D" w:rsidRPr="00DB30AC" w:rsidRDefault="00F6675D" w:rsidP="007F7E55">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9F5016E"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4DD82" w14:textId="77777777" w:rsidR="00F6675D" w:rsidRPr="00DB30AC" w:rsidRDefault="00F6675D" w:rsidP="007F7E55">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7F2AA81" w14:textId="77777777" w:rsidR="00F6675D" w:rsidRPr="00DB30AC" w:rsidRDefault="00F6675D" w:rsidP="007F7E55">
            <w:pPr>
              <w:pStyle w:val="TAL"/>
              <w:keepNext w:val="0"/>
              <w:keepLines w:val="0"/>
            </w:pPr>
            <w:r w:rsidRPr="00DB30AC">
              <w:t>Same as in LTE</w:t>
            </w:r>
          </w:p>
        </w:tc>
      </w:tr>
      <w:tr w:rsidR="00F6675D" w:rsidRPr="00DB30AC" w14:paraId="408831C0"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5CDF13" w14:textId="77777777" w:rsidR="00F6675D" w:rsidRPr="00DB30AC" w:rsidRDefault="00F6675D" w:rsidP="007F7E55">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30E69BAB"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EB8B4" w14:textId="77777777" w:rsidR="00F6675D" w:rsidRPr="00DB30AC" w:rsidRDefault="00F6675D" w:rsidP="007F7E55">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630931A" w14:textId="77777777" w:rsidR="00F6675D" w:rsidRPr="00DB30AC" w:rsidRDefault="00F6675D" w:rsidP="007F7E55">
            <w:pPr>
              <w:pStyle w:val="TAL"/>
              <w:keepNext w:val="0"/>
              <w:keepLines w:val="0"/>
            </w:pPr>
            <w:r w:rsidRPr="00DB30AC">
              <w:t>Same as in LTE</w:t>
            </w:r>
          </w:p>
        </w:tc>
      </w:tr>
      <w:tr w:rsidR="00F6675D" w:rsidRPr="00DB30AC" w14:paraId="6B40FF45"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E95C68" w14:textId="77777777" w:rsidR="00F6675D" w:rsidRPr="00DB30AC" w:rsidRDefault="00F6675D" w:rsidP="007F7E55">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6A8ACA76"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5F20C" w14:textId="77777777" w:rsidR="00F6675D" w:rsidRPr="00DB30AC" w:rsidRDefault="00F6675D" w:rsidP="007F7E55">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A3A6C0" w14:textId="77777777" w:rsidR="00F6675D" w:rsidRPr="00DB30AC" w:rsidRDefault="00F6675D" w:rsidP="007F7E55">
            <w:pPr>
              <w:pStyle w:val="TAL"/>
              <w:keepNext w:val="0"/>
              <w:keepLines w:val="0"/>
            </w:pPr>
            <w:r w:rsidRPr="00DB30AC">
              <w:t>Same as in LTE</w:t>
            </w:r>
          </w:p>
        </w:tc>
      </w:tr>
      <w:tr w:rsidR="00F6675D" w:rsidRPr="00DB30AC" w14:paraId="6F731C1F"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8DED02" w14:textId="77777777" w:rsidR="00F6675D" w:rsidRPr="00DB30AC" w:rsidRDefault="00F6675D" w:rsidP="007F7E55">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ACA31C7"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48725" w14:textId="77777777" w:rsidR="00F6675D" w:rsidRPr="00DB30AC" w:rsidRDefault="00F6675D" w:rsidP="007F7E55">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2166D6" w14:textId="77777777" w:rsidR="00F6675D" w:rsidRPr="00DB30AC" w:rsidRDefault="00F6675D" w:rsidP="007F7E55">
            <w:pPr>
              <w:pStyle w:val="TAL"/>
              <w:keepNext w:val="0"/>
              <w:keepLines w:val="0"/>
            </w:pPr>
            <w:r w:rsidRPr="00DB30AC">
              <w:t>Same as in LTE</w:t>
            </w:r>
          </w:p>
        </w:tc>
      </w:tr>
      <w:tr w:rsidR="00F6675D" w:rsidRPr="00DB30AC" w14:paraId="55D4FBD5"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E0ABF2F" w14:textId="77777777" w:rsidR="00F6675D" w:rsidRPr="00DB30AC" w:rsidRDefault="00F6675D" w:rsidP="007F7E55">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553388"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6D0DA" w14:textId="77777777" w:rsidR="00F6675D" w:rsidRPr="00DB30AC" w:rsidRDefault="00F6675D" w:rsidP="007F7E55">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A7437E" w14:textId="77777777" w:rsidR="00F6675D" w:rsidRPr="00DB30AC" w:rsidRDefault="00F6675D" w:rsidP="007F7E55">
            <w:pPr>
              <w:pStyle w:val="TAL"/>
              <w:keepNext w:val="0"/>
              <w:keepLines w:val="0"/>
            </w:pPr>
            <w:r w:rsidRPr="00DB30AC">
              <w:t>Same as in LTE</w:t>
            </w:r>
          </w:p>
        </w:tc>
      </w:tr>
    </w:tbl>
    <w:p w14:paraId="66CE0A05" w14:textId="77777777" w:rsidR="00F6675D" w:rsidRPr="00DB30AC" w:rsidRDefault="00F6675D" w:rsidP="00F6675D"/>
    <w:p w14:paraId="09635463" w14:textId="77777777" w:rsidR="00F6675D" w:rsidRPr="00DB30AC" w:rsidRDefault="00F6675D" w:rsidP="00F6675D">
      <w:r w:rsidRPr="00DB30AC">
        <w:t>The maximum test system uncertainty for test cases defined in section 5 is defined in Table F.1.1.2-2.</w:t>
      </w:r>
    </w:p>
    <w:p w14:paraId="42A90307" w14:textId="77777777" w:rsidR="00F6675D" w:rsidRPr="00DB30AC" w:rsidRDefault="00F6675D" w:rsidP="00F6675D">
      <w:pPr>
        <w:pStyle w:val="TH"/>
      </w:pPr>
      <w:bookmarkStart w:id="1629" w:name="_Hlk57207487"/>
      <w:r w:rsidRPr="00DB30AC">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F6675D" w:rsidRPr="00DB30AC" w14:paraId="760BCEA9" w14:textId="77777777" w:rsidTr="007F7E55">
        <w:trPr>
          <w:gridBefore w:val="2"/>
          <w:gridAfter w:val="1"/>
          <w:wBefore w:w="312" w:type="dxa"/>
          <w:wAfter w:w="33" w:type="dxa"/>
          <w:cantSplit/>
          <w:jc w:val="center"/>
        </w:trPr>
        <w:tc>
          <w:tcPr>
            <w:tcW w:w="3239" w:type="dxa"/>
            <w:gridSpan w:val="4"/>
          </w:tcPr>
          <w:bookmarkEnd w:id="1629"/>
          <w:p w14:paraId="68E5EBB2" w14:textId="77777777" w:rsidR="00F6675D" w:rsidRPr="00DB30AC" w:rsidRDefault="00F6675D" w:rsidP="007F7E55">
            <w:pPr>
              <w:pStyle w:val="TAH"/>
            </w:pPr>
            <w:proofErr w:type="spellStart"/>
            <w:r w:rsidRPr="00DB30AC">
              <w:lastRenderedPageBreak/>
              <w:t>Subclause</w:t>
            </w:r>
            <w:proofErr w:type="spellEnd"/>
          </w:p>
        </w:tc>
        <w:tc>
          <w:tcPr>
            <w:tcW w:w="2574" w:type="dxa"/>
            <w:gridSpan w:val="4"/>
          </w:tcPr>
          <w:p w14:paraId="579008CB" w14:textId="77777777" w:rsidR="00F6675D" w:rsidRPr="00DB30AC" w:rsidRDefault="00F6675D" w:rsidP="007F7E55">
            <w:pPr>
              <w:pStyle w:val="TAH"/>
            </w:pPr>
            <w:r w:rsidRPr="00DB30AC">
              <w:t>Maximum Test System Uncertainty</w:t>
            </w:r>
          </w:p>
        </w:tc>
        <w:tc>
          <w:tcPr>
            <w:tcW w:w="3734" w:type="dxa"/>
            <w:gridSpan w:val="4"/>
          </w:tcPr>
          <w:p w14:paraId="4BAE3A9F" w14:textId="77777777" w:rsidR="00F6675D" w:rsidRPr="00DB30AC" w:rsidRDefault="00F6675D" w:rsidP="007F7E55">
            <w:pPr>
              <w:pStyle w:val="TAH"/>
            </w:pPr>
            <w:r w:rsidRPr="00DB30AC">
              <w:t>Derivation of Test System Uncertainty</w:t>
            </w:r>
          </w:p>
        </w:tc>
      </w:tr>
      <w:tr w:rsidR="00F6675D" w:rsidRPr="00DB30AC" w14:paraId="3C28811C" w14:textId="77777777" w:rsidTr="007F7E55">
        <w:trPr>
          <w:gridBefore w:val="2"/>
          <w:gridAfter w:val="1"/>
          <w:wBefore w:w="312" w:type="dxa"/>
          <w:wAfter w:w="33" w:type="dxa"/>
          <w:cantSplit/>
          <w:jc w:val="center"/>
        </w:trPr>
        <w:tc>
          <w:tcPr>
            <w:tcW w:w="3239" w:type="dxa"/>
            <w:gridSpan w:val="4"/>
          </w:tcPr>
          <w:p w14:paraId="3E040EA0" w14:textId="77777777" w:rsidR="00F6675D" w:rsidRPr="00DB30AC" w:rsidRDefault="00F6675D" w:rsidP="007F7E55">
            <w:pPr>
              <w:pStyle w:val="TAL"/>
            </w:pPr>
            <w:r w:rsidRPr="00DB30AC">
              <w:t>5.2.2.1.1_1 2Rx FDD FR1 PDSCH mapping Type A performance - 2x2 MIMO with baseline receiver for both SA and NSA</w:t>
            </w:r>
          </w:p>
        </w:tc>
        <w:tc>
          <w:tcPr>
            <w:tcW w:w="2574" w:type="dxa"/>
            <w:gridSpan w:val="4"/>
          </w:tcPr>
          <w:p w14:paraId="3CB1D2E3" w14:textId="77777777" w:rsidR="00F6675D" w:rsidRPr="00DB30AC" w:rsidRDefault="00F6675D" w:rsidP="007F7E55">
            <w:pPr>
              <w:pStyle w:val="TAL"/>
            </w:pPr>
            <w:r w:rsidRPr="00DB30AC">
              <w:t xml:space="preserve">± 0.9 dB for &gt; 10Hz </w:t>
            </w:r>
            <w:proofErr w:type="spellStart"/>
            <w:r w:rsidRPr="00DB30AC">
              <w:t>doppler</w:t>
            </w:r>
            <w:proofErr w:type="spellEnd"/>
          </w:p>
          <w:p w14:paraId="0CF4223D" w14:textId="77777777" w:rsidR="00F6675D" w:rsidRPr="00DB30AC" w:rsidRDefault="00F6675D" w:rsidP="007F7E55">
            <w:pPr>
              <w:pStyle w:val="TAL"/>
            </w:pPr>
            <w:r w:rsidRPr="00DB30AC">
              <w:t xml:space="preserve">± 1 dB for 10Hz </w:t>
            </w:r>
            <w:proofErr w:type="spellStart"/>
            <w:r w:rsidRPr="00DB30AC">
              <w:t>doppler</w:t>
            </w:r>
            <w:proofErr w:type="spellEnd"/>
          </w:p>
        </w:tc>
        <w:tc>
          <w:tcPr>
            <w:tcW w:w="3734" w:type="dxa"/>
            <w:gridSpan w:val="4"/>
          </w:tcPr>
          <w:p w14:paraId="0CD2347D"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773446F8" w14:textId="77777777" w:rsidR="00F6675D" w:rsidRPr="00DB30AC" w:rsidRDefault="00F6675D" w:rsidP="007F7E55">
            <w:pPr>
              <w:pStyle w:val="TAL"/>
            </w:pPr>
            <w:r w:rsidRPr="00DB30AC">
              <w:rPr>
                <w:lang w:eastAsia="sv-SE"/>
              </w:rPr>
              <w:t xml:space="preserve">1. </w:t>
            </w:r>
            <w:r w:rsidRPr="00DB30AC">
              <w:t>Signal-to-noise ratio uncertainty</w:t>
            </w:r>
          </w:p>
          <w:p w14:paraId="2B9394B3" w14:textId="77777777" w:rsidR="00F6675D" w:rsidRPr="00DB30AC" w:rsidRDefault="00F6675D" w:rsidP="007F7E55">
            <w:pPr>
              <w:pStyle w:val="TAL"/>
              <w:rPr>
                <w:lang w:eastAsia="sv-SE"/>
              </w:rPr>
            </w:pPr>
            <w:r w:rsidRPr="00DB30AC">
              <w:t>2. Fading profile power uncertainty</w:t>
            </w:r>
          </w:p>
          <w:p w14:paraId="57BC7390" w14:textId="77777777" w:rsidR="00F6675D" w:rsidRPr="00DB30AC" w:rsidRDefault="00F6675D" w:rsidP="007F7E55">
            <w:pPr>
              <w:pStyle w:val="TAL"/>
            </w:pPr>
            <w:r w:rsidRPr="00DB30AC">
              <w:rPr>
                <w:lang w:eastAsia="sv-SE"/>
              </w:rPr>
              <w:t xml:space="preserve">3. </w:t>
            </w:r>
            <w:r w:rsidRPr="00DB30AC">
              <w:t>Effect of AWGN flatness and signal flatness</w:t>
            </w:r>
          </w:p>
          <w:p w14:paraId="73AA41A9" w14:textId="77777777" w:rsidR="00F6675D" w:rsidRPr="00DB30AC" w:rsidRDefault="00F6675D" w:rsidP="007F7E55">
            <w:pPr>
              <w:pStyle w:val="TAL"/>
              <w:rPr>
                <w:lang w:eastAsia="sv-SE"/>
              </w:rPr>
            </w:pPr>
            <w:r w:rsidRPr="00DB30AC">
              <w:rPr>
                <w:lang w:eastAsia="sv-SE"/>
              </w:rPr>
              <w:t>4. SNR uncertainty due to finite test time</w:t>
            </w:r>
          </w:p>
          <w:p w14:paraId="65A5F53E" w14:textId="77777777" w:rsidR="00F6675D" w:rsidRPr="00DB30AC" w:rsidRDefault="00F6675D" w:rsidP="007F7E55">
            <w:pPr>
              <w:pStyle w:val="TAL"/>
              <w:rPr>
                <w:lang w:eastAsia="sv-SE"/>
              </w:rPr>
            </w:pPr>
          </w:p>
          <w:p w14:paraId="2ABE2750" w14:textId="77777777" w:rsidR="00F6675D" w:rsidRPr="00DB30AC" w:rsidRDefault="00F6675D" w:rsidP="007F7E55">
            <w:pPr>
              <w:pStyle w:val="TAL"/>
              <w:rPr>
                <w:lang w:eastAsia="sv-SE"/>
              </w:rPr>
            </w:pPr>
            <w:r w:rsidRPr="00DB30AC">
              <w:rPr>
                <w:lang w:eastAsia="sv-SE"/>
              </w:rPr>
              <w:t>Items 1, 2, 3 and 4 are assumed to be uncorrelated so can be root sum squared</w:t>
            </w:r>
            <w:r w:rsidRPr="00DB30AC">
              <w:t>:</w:t>
            </w:r>
          </w:p>
          <w:p w14:paraId="5BF6EF18" w14:textId="77777777" w:rsidR="00F6675D" w:rsidRPr="00DB30AC" w:rsidRDefault="00F6675D"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B3F4D0D" w14:textId="77777777" w:rsidR="00F6675D" w:rsidRPr="00DB30AC" w:rsidRDefault="00F6675D"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367BC3B0" w14:textId="77777777" w:rsidR="00F6675D" w:rsidRPr="00DB30AC" w:rsidRDefault="00F6675D"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450F1A38" w14:textId="77777777" w:rsidR="00F6675D" w:rsidRPr="00DB30AC" w:rsidRDefault="00F6675D" w:rsidP="007F7E55">
            <w:pPr>
              <w:pStyle w:val="TAL"/>
              <w:rPr>
                <w:lang w:eastAsia="sv-SE"/>
              </w:rPr>
            </w:pPr>
            <w:r w:rsidRPr="00DB30AC">
              <w:rPr>
                <w:lang w:eastAsia="sv-SE"/>
              </w:rPr>
              <w:t xml:space="preserve">Fading profile power uncertainty ±0.7 dB for </w:t>
            </w:r>
            <w:r w:rsidRPr="00DB30AC">
              <w:rPr>
                <w:lang w:eastAsia="ja-JP"/>
              </w:rPr>
              <w:t>2Tx</w:t>
            </w:r>
          </w:p>
          <w:p w14:paraId="6F6DA3AB" w14:textId="77777777" w:rsidR="00F6675D" w:rsidRPr="00DB30AC" w:rsidRDefault="00F6675D"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5C2CC258" w14:textId="77777777" w:rsidR="00F6675D" w:rsidRPr="00DB30AC" w:rsidRDefault="00F6675D" w:rsidP="007F7E55">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F6675D" w:rsidRPr="00DB30AC" w14:paraId="6534CA47" w14:textId="77777777" w:rsidTr="007F7E55">
        <w:trPr>
          <w:gridBefore w:val="2"/>
          <w:gridAfter w:val="1"/>
          <w:wBefore w:w="312" w:type="dxa"/>
          <w:wAfter w:w="33" w:type="dxa"/>
          <w:cantSplit/>
          <w:jc w:val="center"/>
        </w:trPr>
        <w:tc>
          <w:tcPr>
            <w:tcW w:w="3239" w:type="dxa"/>
            <w:gridSpan w:val="4"/>
          </w:tcPr>
          <w:p w14:paraId="78EDF286" w14:textId="77777777" w:rsidR="00F6675D" w:rsidRPr="00DB30AC" w:rsidRDefault="00F6675D" w:rsidP="007F7E55">
            <w:pPr>
              <w:pStyle w:val="TAL"/>
            </w:pPr>
            <w:r w:rsidRPr="00DB30AC">
              <w:t>5.2.2.1.1_2 2Rx FDD FR1 PDSCH Mapping Type A performance - 2x2 MIMO with enhanced receiver type X for both SA and NSA</w:t>
            </w:r>
          </w:p>
        </w:tc>
        <w:tc>
          <w:tcPr>
            <w:tcW w:w="2574" w:type="dxa"/>
            <w:gridSpan w:val="4"/>
          </w:tcPr>
          <w:p w14:paraId="5B7DF956" w14:textId="77777777" w:rsidR="00F6675D" w:rsidRPr="00DB30AC" w:rsidRDefault="00F6675D" w:rsidP="007F7E55">
            <w:pPr>
              <w:pStyle w:val="TAL"/>
            </w:pPr>
            <w:r w:rsidRPr="00DB30AC">
              <w:t>Same as 5.2.2.1.1_1</w:t>
            </w:r>
          </w:p>
        </w:tc>
        <w:tc>
          <w:tcPr>
            <w:tcW w:w="3734" w:type="dxa"/>
            <w:gridSpan w:val="4"/>
          </w:tcPr>
          <w:p w14:paraId="0AD33F6C" w14:textId="77777777" w:rsidR="00F6675D" w:rsidRPr="00DB30AC" w:rsidRDefault="00F6675D" w:rsidP="007F7E55">
            <w:pPr>
              <w:pStyle w:val="TAL"/>
            </w:pPr>
            <w:r w:rsidRPr="00DB30AC">
              <w:t>Same as 5.2.2.1.1_1</w:t>
            </w:r>
          </w:p>
        </w:tc>
      </w:tr>
      <w:tr w:rsidR="00F6675D" w:rsidRPr="00DB30AC" w14:paraId="320943CB" w14:textId="77777777" w:rsidTr="007F7E55">
        <w:trPr>
          <w:gridBefore w:val="2"/>
          <w:gridAfter w:val="1"/>
          <w:wBefore w:w="312" w:type="dxa"/>
          <w:wAfter w:w="33" w:type="dxa"/>
          <w:cantSplit/>
          <w:jc w:val="center"/>
        </w:trPr>
        <w:tc>
          <w:tcPr>
            <w:tcW w:w="3239" w:type="dxa"/>
            <w:gridSpan w:val="4"/>
          </w:tcPr>
          <w:p w14:paraId="354100E7" w14:textId="77777777" w:rsidR="00F6675D" w:rsidRPr="00DB30AC" w:rsidRDefault="00F6675D" w:rsidP="007F7E55">
            <w:pPr>
              <w:pStyle w:val="TAL"/>
            </w:pPr>
            <w:r w:rsidRPr="00DB30AC">
              <w:t>5.2.2.1.2_1 2Rx FDD FR1 PDSCH mapping Type A and CSI-RS overlapped with PDSCH performance - 2x2 MIMO with baseline receiver for both SA and NSA</w:t>
            </w:r>
          </w:p>
        </w:tc>
        <w:tc>
          <w:tcPr>
            <w:tcW w:w="2574" w:type="dxa"/>
            <w:gridSpan w:val="4"/>
          </w:tcPr>
          <w:p w14:paraId="19CC621B" w14:textId="77777777" w:rsidR="00F6675D" w:rsidRPr="00DB30AC" w:rsidRDefault="00F6675D" w:rsidP="007F7E55">
            <w:pPr>
              <w:pStyle w:val="TAL"/>
            </w:pPr>
            <w:r w:rsidRPr="00DB30AC">
              <w:t>Same as 5.2.2.1.1_1</w:t>
            </w:r>
          </w:p>
        </w:tc>
        <w:tc>
          <w:tcPr>
            <w:tcW w:w="3734" w:type="dxa"/>
            <w:gridSpan w:val="4"/>
          </w:tcPr>
          <w:p w14:paraId="50DC6486" w14:textId="77777777" w:rsidR="00F6675D" w:rsidRPr="00DB30AC" w:rsidRDefault="00F6675D" w:rsidP="007F7E55">
            <w:pPr>
              <w:pStyle w:val="TAL"/>
            </w:pPr>
            <w:r w:rsidRPr="00DB30AC">
              <w:t>Same as 5.2.2.1.1_1</w:t>
            </w:r>
          </w:p>
        </w:tc>
      </w:tr>
      <w:tr w:rsidR="00F6675D" w:rsidRPr="00DB30AC" w14:paraId="2F756D8E" w14:textId="77777777" w:rsidTr="007F7E55">
        <w:trPr>
          <w:gridBefore w:val="2"/>
          <w:gridAfter w:val="1"/>
          <w:wBefore w:w="312" w:type="dxa"/>
          <w:wAfter w:w="33" w:type="dxa"/>
          <w:cantSplit/>
          <w:jc w:val="center"/>
        </w:trPr>
        <w:tc>
          <w:tcPr>
            <w:tcW w:w="3239" w:type="dxa"/>
            <w:gridSpan w:val="4"/>
          </w:tcPr>
          <w:p w14:paraId="287A97CB" w14:textId="77777777" w:rsidR="00F6675D" w:rsidRPr="00DB30AC" w:rsidRDefault="00F6675D" w:rsidP="007F7E55">
            <w:pPr>
              <w:pStyle w:val="TAL"/>
            </w:pPr>
            <w:r w:rsidRPr="00DB30AC">
              <w:t>5.2.2.1.3_1 2Rx FDD FR1 PDSCH mapping Type B performance - 2x2 MIMO with baseline receiver for both SA and NSA</w:t>
            </w:r>
          </w:p>
        </w:tc>
        <w:tc>
          <w:tcPr>
            <w:tcW w:w="2574" w:type="dxa"/>
            <w:gridSpan w:val="4"/>
          </w:tcPr>
          <w:p w14:paraId="021E0072" w14:textId="77777777" w:rsidR="00F6675D" w:rsidRPr="00DB30AC" w:rsidRDefault="00F6675D" w:rsidP="007F7E55">
            <w:pPr>
              <w:pStyle w:val="TAL"/>
            </w:pPr>
            <w:r w:rsidRPr="00DB30AC">
              <w:t>Same as 5.2.2.1.1_1</w:t>
            </w:r>
          </w:p>
        </w:tc>
        <w:tc>
          <w:tcPr>
            <w:tcW w:w="3734" w:type="dxa"/>
            <w:gridSpan w:val="4"/>
          </w:tcPr>
          <w:p w14:paraId="5403C3A5" w14:textId="77777777" w:rsidR="00F6675D" w:rsidRPr="00DB30AC" w:rsidRDefault="00F6675D" w:rsidP="007F7E55">
            <w:pPr>
              <w:pStyle w:val="TAL"/>
            </w:pPr>
            <w:r w:rsidRPr="00DB30AC">
              <w:t>Same as 5.2.2.1.1_1</w:t>
            </w:r>
          </w:p>
        </w:tc>
      </w:tr>
      <w:tr w:rsidR="00F6675D" w:rsidRPr="00DB30AC" w14:paraId="03EA42E3" w14:textId="77777777" w:rsidTr="007F7E55">
        <w:trPr>
          <w:gridBefore w:val="2"/>
          <w:gridAfter w:val="1"/>
          <w:wBefore w:w="312" w:type="dxa"/>
          <w:wAfter w:w="33" w:type="dxa"/>
          <w:cantSplit/>
          <w:jc w:val="center"/>
        </w:trPr>
        <w:tc>
          <w:tcPr>
            <w:tcW w:w="3239" w:type="dxa"/>
            <w:gridSpan w:val="4"/>
          </w:tcPr>
          <w:p w14:paraId="46F8BE8C" w14:textId="77777777" w:rsidR="00F6675D" w:rsidRPr="00DB30AC" w:rsidRDefault="00F6675D" w:rsidP="007F7E55">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14:paraId="4FB2D228" w14:textId="77777777" w:rsidR="00F6675D" w:rsidRPr="00DB30AC" w:rsidRDefault="00F6675D" w:rsidP="007F7E55">
            <w:pPr>
              <w:pStyle w:val="TAL"/>
            </w:pPr>
            <w:r w:rsidRPr="00DB30AC">
              <w:t>Same as 5.2.2.1.1_1</w:t>
            </w:r>
          </w:p>
        </w:tc>
        <w:tc>
          <w:tcPr>
            <w:tcW w:w="3734" w:type="dxa"/>
            <w:gridSpan w:val="4"/>
          </w:tcPr>
          <w:p w14:paraId="1A352572" w14:textId="77777777" w:rsidR="00F6675D" w:rsidRPr="00DB30AC" w:rsidRDefault="00F6675D" w:rsidP="007F7E55">
            <w:pPr>
              <w:pStyle w:val="TAL"/>
            </w:pPr>
            <w:r w:rsidRPr="00DB30AC">
              <w:t>Same as 5.2.2.1.1_1</w:t>
            </w:r>
          </w:p>
        </w:tc>
      </w:tr>
      <w:tr w:rsidR="00F6675D" w:rsidRPr="00DB30AC" w14:paraId="77FFB3FE" w14:textId="77777777" w:rsidTr="007F7E55">
        <w:trPr>
          <w:gridBefore w:val="3"/>
          <w:wBefore w:w="345" w:type="dxa"/>
          <w:cantSplit/>
          <w:jc w:val="center"/>
        </w:trPr>
        <w:tc>
          <w:tcPr>
            <w:tcW w:w="3239" w:type="dxa"/>
            <w:gridSpan w:val="4"/>
          </w:tcPr>
          <w:p w14:paraId="4D14A1FB" w14:textId="77777777" w:rsidR="00F6675D" w:rsidRPr="00DB30AC" w:rsidRDefault="00F6675D" w:rsidP="007F7E55">
            <w:pPr>
              <w:pStyle w:val="TAL"/>
            </w:pPr>
            <w:r w:rsidRPr="00DB30AC">
              <w:t>5.2.2.1.5_1 2Rx FDD FR1 PDSCH 0.001% BLER performance - 1x2 MIMO with baseline receiver for both SA and NSA</w:t>
            </w:r>
          </w:p>
        </w:tc>
        <w:tc>
          <w:tcPr>
            <w:tcW w:w="2574" w:type="dxa"/>
            <w:gridSpan w:val="4"/>
          </w:tcPr>
          <w:p w14:paraId="2B96F7C5" w14:textId="77777777" w:rsidR="00F6675D" w:rsidRPr="00DB30AC" w:rsidRDefault="00F6675D" w:rsidP="007F7E55">
            <w:pPr>
              <w:pStyle w:val="TAL"/>
            </w:pPr>
            <w:r w:rsidRPr="00DB30AC">
              <w:t>[± 0.6 dB]</w:t>
            </w:r>
          </w:p>
        </w:tc>
        <w:tc>
          <w:tcPr>
            <w:tcW w:w="3734" w:type="dxa"/>
            <w:gridSpan w:val="4"/>
          </w:tcPr>
          <w:p w14:paraId="59AC1562"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39BD421E" w14:textId="77777777" w:rsidR="00F6675D" w:rsidRPr="00DB30AC" w:rsidRDefault="00F6675D" w:rsidP="007F7E55">
            <w:pPr>
              <w:pStyle w:val="TAL"/>
              <w:rPr>
                <w:lang w:eastAsia="sv-SE"/>
              </w:rPr>
            </w:pPr>
            <w:r w:rsidRPr="00DB30AC">
              <w:rPr>
                <w:lang w:eastAsia="sv-SE"/>
              </w:rPr>
              <w:t xml:space="preserve">1. </w:t>
            </w:r>
            <w:r w:rsidRPr="00DB30AC">
              <w:t>Signal-to-noise ratio uncertainty</w:t>
            </w:r>
          </w:p>
          <w:p w14:paraId="2C9E59DB" w14:textId="77777777" w:rsidR="00F6675D" w:rsidRPr="00DB30AC" w:rsidRDefault="00F6675D" w:rsidP="007F7E55">
            <w:pPr>
              <w:pStyle w:val="TAL"/>
              <w:rPr>
                <w:lang w:eastAsia="sv-SE"/>
              </w:rPr>
            </w:pPr>
            <w:r w:rsidRPr="00DB30AC">
              <w:rPr>
                <w:lang w:eastAsia="sv-SE"/>
              </w:rPr>
              <w:t xml:space="preserve">2. </w:t>
            </w:r>
            <w:r w:rsidRPr="00DB30AC">
              <w:t>Effect of AWGN flatness and signal flatness</w:t>
            </w:r>
          </w:p>
          <w:p w14:paraId="51EA020C" w14:textId="77777777" w:rsidR="00F6675D" w:rsidRPr="00DB30AC" w:rsidRDefault="00F6675D" w:rsidP="007F7E55">
            <w:pPr>
              <w:pStyle w:val="TAL"/>
              <w:rPr>
                <w:lang w:eastAsia="sv-SE"/>
              </w:rPr>
            </w:pPr>
          </w:p>
          <w:p w14:paraId="195D57E2" w14:textId="77777777" w:rsidR="00F6675D" w:rsidRPr="00DB30AC" w:rsidRDefault="00F6675D" w:rsidP="007F7E55">
            <w:pPr>
              <w:pStyle w:val="TAL"/>
              <w:rPr>
                <w:lang w:eastAsia="sv-SE"/>
              </w:rPr>
            </w:pPr>
            <w:r w:rsidRPr="00DB30AC">
              <w:rPr>
                <w:lang w:eastAsia="sv-SE"/>
              </w:rPr>
              <w:t>Items 1 and 2 are assumed to be uncorrelated so can be root sum squared</w:t>
            </w:r>
            <w:r w:rsidRPr="00DB30AC">
              <w:t>:</w:t>
            </w:r>
          </w:p>
          <w:p w14:paraId="2D01448E" w14:textId="77777777" w:rsidR="00F6675D" w:rsidRPr="00DB30AC" w:rsidRDefault="00F6675D"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4AFD20E" w14:textId="77777777" w:rsidR="00F6675D" w:rsidRPr="00DB30AC" w:rsidRDefault="00F6675D"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081A2E18" w14:textId="77777777" w:rsidR="00F6675D" w:rsidRPr="00DB30AC" w:rsidRDefault="00F6675D"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F66FB60" w14:textId="77777777" w:rsidR="00F6675D" w:rsidRPr="00DB30AC" w:rsidRDefault="00F6675D"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5CC6759A" w14:textId="77777777" w:rsidR="00F6675D" w:rsidRPr="00DB30AC" w:rsidRDefault="00F6675D" w:rsidP="007F7E55">
            <w:pPr>
              <w:pStyle w:val="TAL"/>
              <w:rPr>
                <w:lang w:eastAsia="sv-SE"/>
              </w:rPr>
            </w:pPr>
          </w:p>
          <w:p w14:paraId="449A8C28" w14:textId="77777777" w:rsidR="00F6675D" w:rsidRPr="00DB30AC" w:rsidRDefault="00F6675D" w:rsidP="007F7E55">
            <w:pPr>
              <w:pStyle w:val="TAL"/>
            </w:pPr>
            <w:r w:rsidRPr="00DB30AC">
              <w:rPr>
                <w:lang w:eastAsia="sv-SE"/>
              </w:rPr>
              <w:t>NOTE: MU factor due to finite test time is FFS</w:t>
            </w:r>
          </w:p>
        </w:tc>
      </w:tr>
      <w:tr w:rsidR="00F6675D" w:rsidRPr="00DB30AC" w14:paraId="3E31F877" w14:textId="77777777" w:rsidTr="007F7E55">
        <w:trPr>
          <w:gridBefore w:val="3"/>
          <w:wBefore w:w="345" w:type="dxa"/>
          <w:cantSplit/>
          <w:jc w:val="center"/>
          <w:ins w:id="1630" w:author="Huawei" w:date="2021-08-03T20:34:00Z"/>
        </w:trPr>
        <w:tc>
          <w:tcPr>
            <w:tcW w:w="3239" w:type="dxa"/>
            <w:gridSpan w:val="4"/>
          </w:tcPr>
          <w:p w14:paraId="3876CC27" w14:textId="13652B9A" w:rsidR="00F6675D" w:rsidRPr="00DB30AC" w:rsidRDefault="00F6675D" w:rsidP="007F7E55">
            <w:pPr>
              <w:pStyle w:val="TAL"/>
              <w:rPr>
                <w:ins w:id="1631" w:author="Huawei" w:date="2021-08-03T20:34:00Z"/>
              </w:rPr>
            </w:pPr>
            <w:ins w:id="1632" w:author="Huawei" w:date="2021-08-03T20:34:00Z">
              <w:r>
                <w:lastRenderedPageBreak/>
                <w:t>5.2.2.1.10</w:t>
              </w:r>
              <w:r w:rsidRPr="00DB30AC">
                <w:t>_1</w:t>
              </w:r>
              <w:r>
                <w:t xml:space="preserve"> </w:t>
              </w:r>
              <w:r w:rsidRPr="00DB01A4">
                <w:t>2Rx FDD FR1 HST-SFN performance - 2x2 MIMO with baseline receiver for both SA and NSA</w:t>
              </w:r>
            </w:ins>
          </w:p>
        </w:tc>
        <w:tc>
          <w:tcPr>
            <w:tcW w:w="2574" w:type="dxa"/>
            <w:gridSpan w:val="4"/>
          </w:tcPr>
          <w:p w14:paraId="4082D37A" w14:textId="57E843ED" w:rsidR="00F6675D" w:rsidRPr="00DB30AC" w:rsidRDefault="00F6675D" w:rsidP="007F7E55">
            <w:pPr>
              <w:pStyle w:val="TAL"/>
              <w:rPr>
                <w:ins w:id="1633" w:author="Huawei" w:date="2021-08-03T20:34:00Z"/>
              </w:rPr>
            </w:pPr>
            <w:ins w:id="1634" w:author="Huawei" w:date="2021-08-03T20:34:00Z">
              <w:r w:rsidRPr="00DB30AC">
                <w:t>± 0.6 dB</w:t>
              </w:r>
            </w:ins>
          </w:p>
        </w:tc>
        <w:tc>
          <w:tcPr>
            <w:tcW w:w="3734" w:type="dxa"/>
            <w:gridSpan w:val="4"/>
          </w:tcPr>
          <w:p w14:paraId="6AB96A81" w14:textId="77777777" w:rsidR="00F6675D" w:rsidRPr="00DB30AC" w:rsidRDefault="00F6675D" w:rsidP="00F6675D">
            <w:pPr>
              <w:pStyle w:val="TAL"/>
              <w:rPr>
                <w:ins w:id="1635" w:author="Huawei" w:date="2021-08-03T20:34:00Z"/>
                <w:lang w:eastAsia="sv-SE"/>
              </w:rPr>
            </w:pPr>
            <w:ins w:id="1636" w:author="Huawei" w:date="2021-08-03T20:34:00Z">
              <w:r w:rsidRPr="00DB30AC">
                <w:rPr>
                  <w:lang w:eastAsia="sv-SE"/>
                </w:rPr>
                <w:t>Overall system uncertainty for fading conditions comprises four quantities:</w:t>
              </w:r>
            </w:ins>
          </w:p>
          <w:p w14:paraId="6637CABD" w14:textId="77777777" w:rsidR="00F6675D" w:rsidRPr="00DB30AC" w:rsidRDefault="00F6675D" w:rsidP="00F6675D">
            <w:pPr>
              <w:pStyle w:val="TAL"/>
              <w:rPr>
                <w:ins w:id="1637" w:author="Huawei" w:date="2021-08-03T20:34:00Z"/>
              </w:rPr>
            </w:pPr>
            <w:ins w:id="1638" w:author="Huawei" w:date="2021-08-03T20:34:00Z">
              <w:r w:rsidRPr="00DB30AC">
                <w:rPr>
                  <w:lang w:eastAsia="sv-SE"/>
                </w:rPr>
                <w:t xml:space="preserve">1. </w:t>
              </w:r>
              <w:r w:rsidRPr="00DB30AC">
                <w:t>Signal-to-noise ratio uncertainty</w:t>
              </w:r>
              <w:r>
                <w:t xml:space="preserve">, </w:t>
              </w:r>
              <w:r w:rsidRPr="00DB30AC">
                <w:rPr>
                  <w:rFonts w:cs="Arial"/>
                  <w:lang w:eastAsia="sv-SE"/>
                </w:rPr>
                <w:t>±</w:t>
              </w:r>
              <w:r w:rsidRPr="00DB30AC">
                <w:rPr>
                  <w:lang w:eastAsia="sv-SE"/>
                </w:rPr>
                <w:t>0.3 dB</w:t>
              </w:r>
            </w:ins>
          </w:p>
          <w:p w14:paraId="05699E2A" w14:textId="77777777" w:rsidR="00F6675D" w:rsidRPr="00DB30AC" w:rsidRDefault="00F6675D" w:rsidP="00F6675D">
            <w:pPr>
              <w:pStyle w:val="TAL"/>
              <w:rPr>
                <w:ins w:id="1639" w:author="Huawei" w:date="2021-08-03T20:34:00Z"/>
              </w:rPr>
            </w:pPr>
            <w:ins w:id="1640" w:author="Huawei" w:date="2021-08-03T20:34:00Z">
              <w:r>
                <w:rPr>
                  <w:lang w:eastAsia="sv-SE"/>
                </w:rPr>
                <w:t>2</w:t>
              </w:r>
              <w:r w:rsidRPr="00DB30AC">
                <w:rPr>
                  <w:lang w:eastAsia="sv-SE"/>
                </w:rPr>
                <w:t xml:space="preserve">. </w:t>
              </w:r>
              <w:r w:rsidRPr="00DB30AC">
                <w:t>Effect of AWGN flatness and signal flatness</w:t>
              </w:r>
              <w:r>
                <w:t xml:space="preserve">, </w:t>
              </w:r>
              <w:r w:rsidRPr="00DB30AC">
                <w:rPr>
                  <w:rFonts w:cs="Arial"/>
                  <w:lang w:eastAsia="sv-SE"/>
                </w:rPr>
                <w:t>±</w:t>
              </w:r>
              <w:r w:rsidRPr="00DB30AC">
                <w:rPr>
                  <w:lang w:eastAsia="sv-SE"/>
                </w:rPr>
                <w:t>2.0 dB</w:t>
              </w:r>
            </w:ins>
          </w:p>
          <w:p w14:paraId="3FE55B25" w14:textId="77777777" w:rsidR="00F6675D" w:rsidRPr="00654F47" w:rsidRDefault="00F6675D" w:rsidP="00F6675D">
            <w:pPr>
              <w:pStyle w:val="TAL"/>
              <w:rPr>
                <w:ins w:id="1641" w:author="Huawei" w:date="2021-08-03T20:34:00Z"/>
                <w:lang w:eastAsia="sv-SE"/>
              </w:rPr>
            </w:pPr>
            <w:ins w:id="1642" w:author="Huawei" w:date="2021-08-03T20:34:00Z">
              <w:r>
                <w:rPr>
                  <w:lang w:eastAsia="sv-SE"/>
                </w:rPr>
                <w:t>3</w:t>
              </w:r>
              <w:r w:rsidRPr="00DB30AC">
                <w:rPr>
                  <w:lang w:eastAsia="sv-SE"/>
                </w:rPr>
                <w:t>. SNR uncertainty due to finite test time</w:t>
              </w:r>
              <w:r>
                <w:rPr>
                  <w:lang w:eastAsia="sv-SE"/>
                </w:rPr>
                <w:t xml:space="preserve">, </w:t>
              </w:r>
              <w:r w:rsidRPr="00DB30AC">
                <w:rPr>
                  <w:rFonts w:cs="Arial"/>
                  <w:lang w:eastAsia="sv-SE"/>
                </w:rPr>
                <w:t>±</w:t>
              </w:r>
              <w:r w:rsidRPr="00DB30AC">
                <w:rPr>
                  <w:lang w:eastAsia="sv-SE"/>
                </w:rPr>
                <w:t>0.</w:t>
              </w:r>
              <w:r>
                <w:rPr>
                  <w:lang w:eastAsia="sv-SE"/>
                </w:rPr>
                <w:t>0</w:t>
              </w:r>
              <w:r w:rsidRPr="00DB30AC">
                <w:rPr>
                  <w:lang w:eastAsia="sv-SE"/>
                </w:rPr>
                <w:t xml:space="preserve"> dB</w:t>
              </w:r>
              <w:r w:rsidRPr="00DB30AC">
                <w:rPr>
                  <w:lang w:eastAsia="ja-JP"/>
                </w:rPr>
                <w:t xml:space="preserve"> for </w:t>
              </w:r>
              <w:r>
                <w:rPr>
                  <w:lang w:eastAsia="ja-JP"/>
                </w:rPr>
                <w:t>&gt;10Hz Doppler.</w:t>
              </w:r>
            </w:ins>
          </w:p>
          <w:p w14:paraId="5CE66285" w14:textId="77777777" w:rsidR="00F6675D" w:rsidRPr="00DB30AC" w:rsidRDefault="00F6675D" w:rsidP="00F6675D">
            <w:pPr>
              <w:pStyle w:val="TAL"/>
              <w:rPr>
                <w:ins w:id="1643" w:author="Huawei" w:date="2021-08-03T20:34:00Z"/>
                <w:lang w:eastAsia="sv-SE"/>
              </w:rPr>
            </w:pPr>
          </w:p>
          <w:p w14:paraId="0D5E7E7B" w14:textId="77777777" w:rsidR="00F6675D" w:rsidRPr="00DB30AC" w:rsidRDefault="00F6675D" w:rsidP="00F6675D">
            <w:pPr>
              <w:pStyle w:val="TAL"/>
              <w:rPr>
                <w:ins w:id="1644" w:author="Huawei" w:date="2021-08-03T20:34:00Z"/>
                <w:lang w:eastAsia="sv-SE"/>
              </w:rPr>
            </w:pPr>
            <w:ins w:id="1645" w:author="Huawei" w:date="2021-08-03T20:34:00Z">
              <w:r w:rsidRPr="00DB30AC">
                <w:rPr>
                  <w:lang w:eastAsia="sv-SE"/>
                </w:rPr>
                <w:t>Items 1, 2, 3 are assumed to be uncorrelated so can be root sum squared</w:t>
              </w:r>
              <w:r w:rsidRPr="00DB30AC">
                <w:t>:</w:t>
              </w:r>
            </w:ins>
          </w:p>
          <w:p w14:paraId="7D26F951" w14:textId="77777777" w:rsidR="00F6675D" w:rsidRDefault="00F6675D" w:rsidP="00F6675D">
            <w:pPr>
              <w:pStyle w:val="TAL"/>
              <w:rPr>
                <w:ins w:id="1646" w:author="Huawei" w:date="2021-08-03T20:34:00Z"/>
                <w:lang w:eastAsia="sv-SE"/>
              </w:rPr>
            </w:pPr>
            <w:ins w:id="1647" w:author="Huawei" w:date="2021-08-03T20:34:00Z">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ins>
          </w:p>
          <w:p w14:paraId="5B3780F3" w14:textId="77777777" w:rsidR="00F6675D" w:rsidRDefault="00F6675D" w:rsidP="00F6675D">
            <w:pPr>
              <w:pStyle w:val="TAL"/>
              <w:rPr>
                <w:ins w:id="1648" w:author="Huawei" w:date="2021-08-03T20:34:00Z"/>
                <w:lang w:eastAsia="sv-SE"/>
              </w:rPr>
            </w:pPr>
          </w:p>
          <w:p w14:paraId="75F7CAF4" w14:textId="7B5AD319" w:rsidR="00F6675D" w:rsidRPr="00DB30AC" w:rsidRDefault="00F6675D" w:rsidP="00F6675D">
            <w:pPr>
              <w:pStyle w:val="TAL"/>
              <w:rPr>
                <w:ins w:id="1649" w:author="Huawei" w:date="2021-08-03T20:34:00Z"/>
                <w:lang w:eastAsia="sv-SE"/>
              </w:rPr>
            </w:pPr>
            <w:ins w:id="1650" w:author="Huawei" w:date="2021-08-03T20:34:00Z">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r w:rsidRPr="00DB30AC">
                <w:rPr>
                  <w:lang w:eastAsia="sv-SE"/>
                </w:rPr>
                <w:t>)</w:t>
              </w:r>
              <w:r>
                <w:rPr>
                  <w:lang w:eastAsia="sv-SE"/>
                </w:rPr>
                <w:t xml:space="preserve"> = 0.6 dB</w:t>
              </w:r>
            </w:ins>
          </w:p>
        </w:tc>
      </w:tr>
      <w:tr w:rsidR="00F6675D" w:rsidRPr="00DB30AC" w14:paraId="6A2AFE4D" w14:textId="77777777" w:rsidTr="007F7E55">
        <w:trPr>
          <w:gridBefore w:val="2"/>
          <w:gridAfter w:val="1"/>
          <w:wBefore w:w="312" w:type="dxa"/>
          <w:wAfter w:w="33" w:type="dxa"/>
          <w:cantSplit/>
          <w:jc w:val="center"/>
        </w:trPr>
        <w:tc>
          <w:tcPr>
            <w:tcW w:w="3239" w:type="dxa"/>
            <w:gridSpan w:val="4"/>
          </w:tcPr>
          <w:p w14:paraId="27A912D5" w14:textId="77777777" w:rsidR="00F6675D" w:rsidRPr="00DB30AC" w:rsidRDefault="00F6675D" w:rsidP="007F7E55">
            <w:pPr>
              <w:pStyle w:val="TAL"/>
            </w:pPr>
            <w:r w:rsidRPr="00DB30AC">
              <w:t>5.2.2.2.1_1 2Rx TDD FR1 PDSCH mapping Type A performance - 2x2 MIMO with baseline receiver for both SA and NSA</w:t>
            </w:r>
          </w:p>
        </w:tc>
        <w:tc>
          <w:tcPr>
            <w:tcW w:w="2574" w:type="dxa"/>
            <w:gridSpan w:val="4"/>
          </w:tcPr>
          <w:p w14:paraId="1C443D16" w14:textId="77777777" w:rsidR="00F6675D" w:rsidRPr="00DB30AC" w:rsidRDefault="00F6675D" w:rsidP="007F7E55">
            <w:pPr>
              <w:pStyle w:val="TAL"/>
            </w:pPr>
            <w:r w:rsidRPr="00DB30AC">
              <w:t>Same as 5.2.2.1.1_1</w:t>
            </w:r>
          </w:p>
        </w:tc>
        <w:tc>
          <w:tcPr>
            <w:tcW w:w="3734" w:type="dxa"/>
            <w:gridSpan w:val="4"/>
          </w:tcPr>
          <w:p w14:paraId="00E84851" w14:textId="77777777" w:rsidR="00F6675D" w:rsidRPr="00DB30AC" w:rsidRDefault="00F6675D" w:rsidP="007F7E55">
            <w:pPr>
              <w:pStyle w:val="TAL"/>
            </w:pPr>
            <w:r w:rsidRPr="00DB30AC">
              <w:t>Same as 5.2.2.1.1_1</w:t>
            </w:r>
          </w:p>
        </w:tc>
      </w:tr>
      <w:tr w:rsidR="00F6675D" w:rsidRPr="00DB30AC" w14:paraId="456BE89B" w14:textId="77777777" w:rsidTr="007F7E55">
        <w:trPr>
          <w:gridBefore w:val="2"/>
          <w:gridAfter w:val="1"/>
          <w:wBefore w:w="312" w:type="dxa"/>
          <w:wAfter w:w="33" w:type="dxa"/>
          <w:cantSplit/>
          <w:jc w:val="center"/>
        </w:trPr>
        <w:tc>
          <w:tcPr>
            <w:tcW w:w="3239" w:type="dxa"/>
            <w:gridSpan w:val="4"/>
          </w:tcPr>
          <w:p w14:paraId="0E6AB6A1" w14:textId="77777777" w:rsidR="00F6675D" w:rsidRPr="00DB30AC" w:rsidRDefault="00F6675D" w:rsidP="007F7E55">
            <w:pPr>
              <w:pStyle w:val="TAL"/>
            </w:pPr>
            <w:r w:rsidRPr="00DB30AC">
              <w:t>5.2.2.2.1_2 2Rx TDD FR1 PDSCH Mapping Type A performance - 2x2 MIMO with enhanced receiver type X for both SA and NSA</w:t>
            </w:r>
          </w:p>
        </w:tc>
        <w:tc>
          <w:tcPr>
            <w:tcW w:w="2574" w:type="dxa"/>
            <w:gridSpan w:val="4"/>
          </w:tcPr>
          <w:p w14:paraId="2EECF796" w14:textId="77777777" w:rsidR="00F6675D" w:rsidRPr="00DB30AC" w:rsidRDefault="00F6675D" w:rsidP="007F7E55">
            <w:pPr>
              <w:pStyle w:val="TAL"/>
            </w:pPr>
            <w:r w:rsidRPr="00DB30AC">
              <w:t>Same as 5.2.2.1.1_1</w:t>
            </w:r>
          </w:p>
        </w:tc>
        <w:tc>
          <w:tcPr>
            <w:tcW w:w="3734" w:type="dxa"/>
            <w:gridSpan w:val="4"/>
          </w:tcPr>
          <w:p w14:paraId="53E2F8B4" w14:textId="77777777" w:rsidR="00F6675D" w:rsidRPr="00DB30AC" w:rsidRDefault="00F6675D" w:rsidP="007F7E55">
            <w:pPr>
              <w:pStyle w:val="TAL"/>
            </w:pPr>
            <w:r w:rsidRPr="00DB30AC">
              <w:t>Same as 5.2.2.1.1_1</w:t>
            </w:r>
          </w:p>
        </w:tc>
      </w:tr>
      <w:tr w:rsidR="00F6675D" w:rsidRPr="00DB30AC" w14:paraId="5DF6A4F3" w14:textId="77777777" w:rsidTr="007F7E55">
        <w:trPr>
          <w:gridBefore w:val="2"/>
          <w:gridAfter w:val="1"/>
          <w:wBefore w:w="312" w:type="dxa"/>
          <w:wAfter w:w="33" w:type="dxa"/>
          <w:cantSplit/>
          <w:jc w:val="center"/>
        </w:trPr>
        <w:tc>
          <w:tcPr>
            <w:tcW w:w="3239" w:type="dxa"/>
            <w:gridSpan w:val="4"/>
          </w:tcPr>
          <w:p w14:paraId="57C76CA1" w14:textId="77777777" w:rsidR="00F6675D" w:rsidRPr="00DB30AC" w:rsidRDefault="00F6675D" w:rsidP="007F7E55">
            <w:pPr>
              <w:pStyle w:val="TAL"/>
            </w:pPr>
            <w:r w:rsidRPr="00DB30AC">
              <w:t>5.2.2.2.2_1 2Rx TDD FR1 PDSCH mapping Type A and CSI-RS overlapped with PDSCH performance - 2x2 MIMO with baseline receiver for both SA and NSA</w:t>
            </w:r>
          </w:p>
        </w:tc>
        <w:tc>
          <w:tcPr>
            <w:tcW w:w="2574" w:type="dxa"/>
            <w:gridSpan w:val="4"/>
          </w:tcPr>
          <w:p w14:paraId="189F5307" w14:textId="77777777" w:rsidR="00F6675D" w:rsidRPr="00DB30AC" w:rsidRDefault="00F6675D" w:rsidP="007F7E55">
            <w:pPr>
              <w:pStyle w:val="TAL"/>
            </w:pPr>
            <w:r w:rsidRPr="00DB30AC">
              <w:t>Same as 5.2.2.1.1_1</w:t>
            </w:r>
          </w:p>
        </w:tc>
        <w:tc>
          <w:tcPr>
            <w:tcW w:w="3734" w:type="dxa"/>
            <w:gridSpan w:val="4"/>
          </w:tcPr>
          <w:p w14:paraId="3340F4A8" w14:textId="77777777" w:rsidR="00F6675D" w:rsidRPr="00DB30AC" w:rsidRDefault="00F6675D" w:rsidP="007F7E55">
            <w:pPr>
              <w:pStyle w:val="TAL"/>
            </w:pPr>
            <w:r w:rsidRPr="00DB30AC">
              <w:t>Same as 5.2.2.1.1_1</w:t>
            </w:r>
          </w:p>
        </w:tc>
      </w:tr>
      <w:tr w:rsidR="00F6675D" w:rsidRPr="00DB30AC" w14:paraId="3D33119B" w14:textId="77777777" w:rsidTr="007F7E55">
        <w:trPr>
          <w:gridBefore w:val="2"/>
          <w:gridAfter w:val="1"/>
          <w:wBefore w:w="312" w:type="dxa"/>
          <w:wAfter w:w="33" w:type="dxa"/>
          <w:cantSplit/>
          <w:jc w:val="center"/>
        </w:trPr>
        <w:tc>
          <w:tcPr>
            <w:tcW w:w="3239" w:type="dxa"/>
            <w:gridSpan w:val="4"/>
          </w:tcPr>
          <w:p w14:paraId="5A22E8E6" w14:textId="77777777" w:rsidR="00F6675D" w:rsidRPr="00DB30AC" w:rsidRDefault="00F6675D" w:rsidP="007F7E55">
            <w:pPr>
              <w:pStyle w:val="TAL"/>
            </w:pPr>
            <w:bookmarkStart w:id="1651" w:name="_Hlk57207520"/>
            <w:r w:rsidRPr="00DB30AC">
              <w:t>5.2.2.2.3_1 2Rx TDD FR1 PDSCH mapping Type B performance - 2x2 MIMO with baseline receiver for both SA and NSA</w:t>
            </w:r>
          </w:p>
        </w:tc>
        <w:tc>
          <w:tcPr>
            <w:tcW w:w="2574" w:type="dxa"/>
            <w:gridSpan w:val="4"/>
          </w:tcPr>
          <w:p w14:paraId="084DAB9B" w14:textId="77777777" w:rsidR="00F6675D" w:rsidRPr="00DB30AC" w:rsidRDefault="00F6675D" w:rsidP="007F7E55">
            <w:pPr>
              <w:pStyle w:val="TAL"/>
            </w:pPr>
            <w:r w:rsidRPr="00DB30AC">
              <w:t>Same as 5.2.2.1.1_1</w:t>
            </w:r>
          </w:p>
        </w:tc>
        <w:tc>
          <w:tcPr>
            <w:tcW w:w="3734" w:type="dxa"/>
            <w:gridSpan w:val="4"/>
          </w:tcPr>
          <w:p w14:paraId="26BD09F0" w14:textId="77777777" w:rsidR="00F6675D" w:rsidRPr="00DB30AC" w:rsidRDefault="00F6675D" w:rsidP="007F7E55">
            <w:pPr>
              <w:pStyle w:val="TAL"/>
            </w:pPr>
            <w:r w:rsidRPr="00DB30AC">
              <w:t>Same as 5.2.2.1.1_1</w:t>
            </w:r>
          </w:p>
        </w:tc>
      </w:tr>
      <w:tr w:rsidR="00F6675D" w:rsidRPr="00DB30AC" w14:paraId="0A3A3863" w14:textId="77777777" w:rsidTr="007F7E55">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B3743D8" w14:textId="77777777" w:rsidR="00F6675D" w:rsidRPr="00DB30AC" w:rsidRDefault="00F6675D" w:rsidP="007F7E55">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2329BD2" w14:textId="77777777" w:rsidR="00F6675D" w:rsidRPr="00DB30AC" w:rsidRDefault="00F6675D" w:rsidP="007F7E55">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2A90A5ED" w14:textId="77777777" w:rsidR="00F6675D" w:rsidRPr="00DB30AC" w:rsidRDefault="00F6675D" w:rsidP="007F7E55">
            <w:pPr>
              <w:pStyle w:val="TAL"/>
            </w:pPr>
            <w:r w:rsidRPr="00DB30AC">
              <w:t>Same as 5.2.2.1.1_1</w:t>
            </w:r>
          </w:p>
        </w:tc>
      </w:tr>
      <w:tr w:rsidR="00F6675D" w:rsidRPr="00DB30AC" w14:paraId="7A941690" w14:textId="77777777" w:rsidTr="007F7E55">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691E5C9" w14:textId="77777777" w:rsidR="00F6675D" w:rsidRPr="00DB30AC" w:rsidRDefault="00F6675D" w:rsidP="007F7E55">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6293638" w14:textId="77777777" w:rsidR="00F6675D" w:rsidRPr="00DB30AC" w:rsidRDefault="00F6675D" w:rsidP="007F7E55">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611F942" w14:textId="77777777" w:rsidR="00F6675D" w:rsidRPr="00DB30AC" w:rsidRDefault="00F6675D" w:rsidP="007F7E55">
            <w:pPr>
              <w:pStyle w:val="TAL"/>
            </w:pPr>
            <w:r w:rsidRPr="00DB30AC">
              <w:t>Same as 5.2.2.1.5_1</w:t>
            </w:r>
          </w:p>
        </w:tc>
      </w:tr>
      <w:tr w:rsidR="00F6675D" w:rsidRPr="00DB30AC" w14:paraId="1B74902A"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329E5B" w14:textId="77777777" w:rsidR="00F6675D" w:rsidRPr="00DB30AC" w:rsidRDefault="00F6675D" w:rsidP="007F7E55">
            <w:pPr>
              <w:pStyle w:val="TAL"/>
            </w:pPr>
            <w:r w:rsidRPr="00DB30AC">
              <w:lastRenderedPageBreak/>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6F1CF45" w14:textId="77777777" w:rsidR="00F6675D" w:rsidRPr="00DB30AC" w:rsidRDefault="00F6675D" w:rsidP="007F7E55">
            <w:pPr>
              <w:pStyle w:val="TAL"/>
            </w:pPr>
            <w:r w:rsidRPr="00DB30AC">
              <w:t xml:space="preserve">± 0.9 dB for &gt; 10Hz </w:t>
            </w:r>
            <w:proofErr w:type="spellStart"/>
            <w:r w:rsidRPr="00DB30AC">
              <w:t>doppler</w:t>
            </w:r>
            <w:proofErr w:type="spellEnd"/>
          </w:p>
          <w:p w14:paraId="55A9451C" w14:textId="77777777" w:rsidR="00F6675D" w:rsidRPr="00DB30AC" w:rsidRDefault="00F6675D" w:rsidP="007F7E55">
            <w:pPr>
              <w:pStyle w:val="TAL"/>
            </w:pPr>
            <w:r w:rsidRPr="00DB30AC">
              <w:t xml:space="preserve">± 1.0 dB for 10Hz </w:t>
            </w:r>
            <w:proofErr w:type="spellStart"/>
            <w:r w:rsidRPr="00DB30AC">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59CD221B"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2DA244F8" w14:textId="77777777" w:rsidR="00F6675D" w:rsidRPr="00DB30AC" w:rsidRDefault="00F6675D" w:rsidP="007F7E55">
            <w:pPr>
              <w:pStyle w:val="TAL"/>
              <w:rPr>
                <w:lang w:eastAsia="sv-SE"/>
              </w:rPr>
            </w:pPr>
            <w:r w:rsidRPr="00DB30AC">
              <w:rPr>
                <w:lang w:eastAsia="sv-SE"/>
              </w:rPr>
              <w:t>1. Signal-to-noise ratio uncertainty</w:t>
            </w:r>
          </w:p>
          <w:p w14:paraId="453CABCB" w14:textId="77777777" w:rsidR="00F6675D" w:rsidRPr="00DB30AC" w:rsidRDefault="00F6675D" w:rsidP="007F7E55">
            <w:pPr>
              <w:pStyle w:val="TAL"/>
              <w:rPr>
                <w:lang w:eastAsia="sv-SE"/>
              </w:rPr>
            </w:pPr>
            <w:r w:rsidRPr="00DB30AC">
              <w:rPr>
                <w:lang w:eastAsia="sv-SE"/>
              </w:rPr>
              <w:t>2. Fading profile power uncertainty</w:t>
            </w:r>
          </w:p>
          <w:p w14:paraId="43977272" w14:textId="77777777" w:rsidR="00F6675D" w:rsidRPr="00DB30AC" w:rsidRDefault="00F6675D" w:rsidP="007F7E55">
            <w:pPr>
              <w:pStyle w:val="TAL"/>
              <w:rPr>
                <w:lang w:eastAsia="sv-SE"/>
              </w:rPr>
            </w:pPr>
            <w:r w:rsidRPr="00DB30AC">
              <w:rPr>
                <w:lang w:eastAsia="sv-SE"/>
              </w:rPr>
              <w:t>3. Effect of AWGN flatness and signal flatness</w:t>
            </w:r>
          </w:p>
          <w:p w14:paraId="240E683E" w14:textId="77777777" w:rsidR="00F6675D" w:rsidRPr="00DB30AC" w:rsidRDefault="00F6675D" w:rsidP="007F7E55">
            <w:pPr>
              <w:pStyle w:val="TAL"/>
              <w:rPr>
                <w:lang w:eastAsia="sv-SE"/>
              </w:rPr>
            </w:pPr>
            <w:r w:rsidRPr="00DB30AC">
              <w:rPr>
                <w:lang w:eastAsia="sv-SE"/>
              </w:rPr>
              <w:t>4. SNR uncertainty due to finite test time</w:t>
            </w:r>
          </w:p>
          <w:p w14:paraId="57C1CA6B" w14:textId="77777777" w:rsidR="00F6675D" w:rsidRPr="00DB30AC" w:rsidRDefault="00F6675D" w:rsidP="007F7E55">
            <w:pPr>
              <w:pStyle w:val="TAL"/>
              <w:rPr>
                <w:lang w:eastAsia="sv-SE"/>
              </w:rPr>
            </w:pPr>
          </w:p>
          <w:p w14:paraId="407F580B" w14:textId="77777777" w:rsidR="00F6675D" w:rsidRPr="00DB30AC" w:rsidRDefault="00F6675D" w:rsidP="007F7E55">
            <w:pPr>
              <w:pStyle w:val="TAL"/>
              <w:rPr>
                <w:lang w:eastAsia="sv-SE"/>
              </w:rPr>
            </w:pPr>
            <w:r w:rsidRPr="00DB30AC">
              <w:rPr>
                <w:lang w:eastAsia="sv-SE"/>
              </w:rPr>
              <w:t>Items 1, 2, 3 and 4 are assumed to be uncorrelated so can be root sum squared:</w:t>
            </w:r>
          </w:p>
          <w:p w14:paraId="70616A6C" w14:textId="77777777" w:rsidR="00F6675D" w:rsidRPr="00DB30AC" w:rsidRDefault="00F6675D" w:rsidP="007F7E55">
            <w:pPr>
              <w:pStyle w:val="TAL"/>
              <w:rPr>
                <w:lang w:eastAsia="sv-SE"/>
              </w:rPr>
            </w:pPr>
            <w:r w:rsidRPr="00DB30AC">
              <w:rPr>
                <w:lang w:eastAsia="sv-SE"/>
              </w:rPr>
              <w:t>AWGN flatness and signal flatness has x 0.25 effect on the required SNR, so use sensitivity factor of x 0.25 for the uncertainty contribution.</w:t>
            </w:r>
          </w:p>
          <w:p w14:paraId="643C9590" w14:textId="77777777" w:rsidR="00F6675D" w:rsidRPr="00DB30AC" w:rsidRDefault="00F6675D" w:rsidP="007F7E55">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0342978C" w14:textId="77777777" w:rsidR="00F6675D" w:rsidRPr="00DB30AC" w:rsidRDefault="00F6675D" w:rsidP="007F7E55">
            <w:pPr>
              <w:pStyle w:val="TAL"/>
              <w:rPr>
                <w:lang w:eastAsia="sv-SE"/>
              </w:rPr>
            </w:pPr>
            <w:r w:rsidRPr="00DB30AC">
              <w:rPr>
                <w:lang w:eastAsia="sv-SE"/>
              </w:rPr>
              <w:t>Signal-to-noise ratio uncertainty ±0.3 dB</w:t>
            </w:r>
          </w:p>
          <w:p w14:paraId="2CBC8E5B" w14:textId="77777777" w:rsidR="00F6675D" w:rsidRPr="00DB30AC" w:rsidRDefault="00F6675D" w:rsidP="007F7E55">
            <w:pPr>
              <w:pStyle w:val="TAL"/>
              <w:rPr>
                <w:lang w:eastAsia="sv-SE"/>
              </w:rPr>
            </w:pPr>
            <w:r w:rsidRPr="00DB30AC">
              <w:rPr>
                <w:lang w:eastAsia="sv-SE"/>
              </w:rPr>
              <w:t xml:space="preserve">Fading profile power uncertainty ±0.7 dB for </w:t>
            </w:r>
            <w:r w:rsidRPr="00DB30AC">
              <w:rPr>
                <w:lang w:eastAsia="ja-JP"/>
              </w:rPr>
              <w:t>2Tx</w:t>
            </w:r>
          </w:p>
          <w:p w14:paraId="58AE1140" w14:textId="77777777" w:rsidR="00F6675D" w:rsidRPr="00DB30AC" w:rsidRDefault="00F6675D" w:rsidP="007F7E55">
            <w:pPr>
              <w:pStyle w:val="TAL"/>
              <w:rPr>
                <w:lang w:eastAsia="sv-SE"/>
              </w:rPr>
            </w:pPr>
            <w:r w:rsidRPr="00DB30AC">
              <w:rPr>
                <w:lang w:eastAsia="sv-SE"/>
              </w:rPr>
              <w:t>AWGN flatness and signal flatness ±2.0 dB</w:t>
            </w:r>
          </w:p>
          <w:p w14:paraId="28D8AD14" w14:textId="77777777" w:rsidR="00F6675D" w:rsidRPr="00DB30AC" w:rsidRDefault="00F6675D" w:rsidP="007F7E55">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F6675D" w:rsidRPr="00DB30AC" w14:paraId="1C85799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1CB6210" w14:textId="77777777" w:rsidR="00F6675D" w:rsidRPr="00DB30AC" w:rsidRDefault="00F6675D" w:rsidP="007F7E55">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27DF29A"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4D0E246" w14:textId="77777777" w:rsidR="00F6675D" w:rsidRPr="00DB30AC" w:rsidRDefault="00F6675D" w:rsidP="007F7E55">
            <w:pPr>
              <w:pStyle w:val="TAL"/>
              <w:rPr>
                <w:lang w:eastAsia="sv-SE"/>
              </w:rPr>
            </w:pPr>
            <w:r w:rsidRPr="00DB30AC">
              <w:rPr>
                <w:lang w:eastAsia="sv-SE"/>
              </w:rPr>
              <w:t>Same as 5.2.3.1.1_1</w:t>
            </w:r>
          </w:p>
        </w:tc>
      </w:tr>
      <w:tr w:rsidR="00F6675D" w:rsidRPr="00DB30AC" w14:paraId="3CB5ED1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964762" w14:textId="77777777" w:rsidR="00F6675D" w:rsidRPr="00DB30AC" w:rsidRDefault="00F6675D" w:rsidP="007F7E55">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3D56E9"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B3C2075" w14:textId="77777777" w:rsidR="00F6675D" w:rsidRPr="00DB30AC" w:rsidRDefault="00F6675D" w:rsidP="007F7E55">
            <w:pPr>
              <w:pStyle w:val="TAL"/>
              <w:rPr>
                <w:lang w:eastAsia="sv-SE"/>
              </w:rPr>
            </w:pPr>
            <w:r w:rsidRPr="00DB30AC">
              <w:rPr>
                <w:lang w:eastAsia="sv-SE"/>
              </w:rPr>
              <w:t>Same as 5.2.3.1.1_1</w:t>
            </w:r>
          </w:p>
        </w:tc>
      </w:tr>
      <w:tr w:rsidR="00F6675D" w:rsidRPr="00DB30AC" w14:paraId="486EB3C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A54605F" w14:textId="77777777" w:rsidR="00F6675D" w:rsidRPr="00DB30AC" w:rsidRDefault="00F6675D" w:rsidP="007F7E55">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01E306"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D6F0DBC" w14:textId="77777777" w:rsidR="00F6675D" w:rsidRPr="00DB30AC" w:rsidRDefault="00F6675D" w:rsidP="007F7E55">
            <w:pPr>
              <w:pStyle w:val="TAL"/>
              <w:rPr>
                <w:lang w:eastAsia="sv-SE"/>
              </w:rPr>
            </w:pPr>
            <w:r w:rsidRPr="00DB30AC">
              <w:rPr>
                <w:lang w:eastAsia="sv-SE"/>
              </w:rPr>
              <w:t>Same as 5.2.3.1.1_1</w:t>
            </w:r>
          </w:p>
        </w:tc>
      </w:tr>
      <w:tr w:rsidR="00F6675D" w:rsidRPr="00DB30AC" w14:paraId="1489BD7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F29E0C" w14:textId="77777777" w:rsidR="00F6675D" w:rsidRPr="00DB30AC" w:rsidRDefault="00F6675D" w:rsidP="007F7E55">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BA60F45"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A4ACE6" w14:textId="77777777" w:rsidR="00F6675D" w:rsidRPr="00DB30AC" w:rsidRDefault="00F6675D" w:rsidP="007F7E55">
            <w:pPr>
              <w:pStyle w:val="TAL"/>
              <w:rPr>
                <w:lang w:eastAsia="sv-SE"/>
              </w:rPr>
            </w:pPr>
            <w:r w:rsidRPr="00DB30AC">
              <w:rPr>
                <w:lang w:eastAsia="sv-SE"/>
              </w:rPr>
              <w:t>Same as 5.2.3.1.1_1</w:t>
            </w:r>
          </w:p>
        </w:tc>
      </w:tr>
      <w:tr w:rsidR="00F6675D" w:rsidRPr="00DB30AC" w14:paraId="29C5869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3528EA" w14:textId="77777777" w:rsidR="00F6675D" w:rsidRPr="00DB30AC" w:rsidRDefault="00F6675D" w:rsidP="007F7E55">
            <w:pPr>
              <w:pStyle w:val="TAL"/>
            </w:pPr>
            <w:r w:rsidRPr="00DB30AC">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96F4777"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D156B63" w14:textId="77777777" w:rsidR="00F6675D" w:rsidRPr="00DB30AC" w:rsidRDefault="00F6675D" w:rsidP="007F7E55">
            <w:pPr>
              <w:pStyle w:val="TAL"/>
              <w:rPr>
                <w:lang w:eastAsia="sv-SE"/>
              </w:rPr>
            </w:pPr>
            <w:r w:rsidRPr="00DB30AC">
              <w:rPr>
                <w:lang w:eastAsia="sv-SE"/>
              </w:rPr>
              <w:t xml:space="preserve">Same as </w:t>
            </w:r>
            <w:r w:rsidRPr="00DB30AC">
              <w:t>5.2.3.1.1_1</w:t>
            </w:r>
          </w:p>
        </w:tc>
      </w:tr>
      <w:tr w:rsidR="00F6675D" w:rsidRPr="00DB30AC" w14:paraId="6EB63C49" w14:textId="77777777" w:rsidTr="007F7E55">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C814BC" w14:textId="77777777" w:rsidR="00F6675D" w:rsidRPr="00DB30AC" w:rsidRDefault="00F6675D" w:rsidP="007F7E55">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D042A5" w14:textId="77777777" w:rsidR="00F6675D" w:rsidRPr="00DB30AC" w:rsidRDefault="00F6675D" w:rsidP="007F7E55">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6F997F51" w14:textId="77777777" w:rsidR="00F6675D" w:rsidRPr="00DB30AC" w:rsidRDefault="00F6675D" w:rsidP="007F7E55">
            <w:pPr>
              <w:pStyle w:val="TAL"/>
              <w:rPr>
                <w:lang w:eastAsia="sv-SE"/>
              </w:rPr>
            </w:pPr>
            <w:r w:rsidRPr="00DB30AC">
              <w:t>Same as 5.2.2.1.5_1</w:t>
            </w:r>
          </w:p>
        </w:tc>
      </w:tr>
      <w:tr w:rsidR="00F6675D" w:rsidRPr="00DB30AC" w14:paraId="750D604F"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033B215" w14:textId="77777777" w:rsidR="00F6675D" w:rsidRPr="00DB30AC" w:rsidRDefault="00F6675D" w:rsidP="007F7E55">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A43A952"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0C37286" w14:textId="77777777" w:rsidR="00F6675D" w:rsidRPr="00DB30AC" w:rsidRDefault="00F6675D" w:rsidP="007F7E55">
            <w:pPr>
              <w:pStyle w:val="TAL"/>
              <w:rPr>
                <w:lang w:eastAsia="sv-SE"/>
              </w:rPr>
            </w:pPr>
            <w:r w:rsidRPr="00DB30AC">
              <w:rPr>
                <w:lang w:eastAsia="sv-SE"/>
              </w:rPr>
              <w:t xml:space="preserve">Same as </w:t>
            </w:r>
            <w:r w:rsidRPr="00DB30AC">
              <w:t>5.2.3.1.1_1</w:t>
            </w:r>
          </w:p>
        </w:tc>
      </w:tr>
      <w:tr w:rsidR="00F6675D" w:rsidRPr="00DB30AC" w14:paraId="67DB686F"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34AA8A" w14:textId="77777777" w:rsidR="00F6675D" w:rsidRPr="00DB30AC" w:rsidRDefault="00F6675D" w:rsidP="007F7E55">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87F4315"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53D3308" w14:textId="77777777" w:rsidR="00F6675D" w:rsidRPr="00DB30AC" w:rsidRDefault="00F6675D" w:rsidP="007F7E55">
            <w:pPr>
              <w:pStyle w:val="TAL"/>
              <w:rPr>
                <w:lang w:eastAsia="sv-SE"/>
              </w:rPr>
            </w:pPr>
            <w:r w:rsidRPr="00DB30AC">
              <w:rPr>
                <w:lang w:eastAsia="sv-SE"/>
              </w:rPr>
              <w:t xml:space="preserve">Same as </w:t>
            </w:r>
            <w:r w:rsidRPr="00DB30AC">
              <w:t>5.2.3.1.1_1</w:t>
            </w:r>
          </w:p>
        </w:tc>
      </w:tr>
      <w:tr w:rsidR="00F6675D" w:rsidRPr="00DB30AC" w14:paraId="0B438381"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74262CF" w14:textId="77777777" w:rsidR="00F6675D" w:rsidRPr="00DB30AC" w:rsidRDefault="00F6675D" w:rsidP="007F7E55">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8D57C08"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1044122" w14:textId="77777777" w:rsidR="00F6675D" w:rsidRPr="00DB30AC" w:rsidRDefault="00F6675D" w:rsidP="007F7E55">
            <w:pPr>
              <w:pStyle w:val="TAL"/>
              <w:rPr>
                <w:lang w:eastAsia="sv-SE"/>
              </w:rPr>
            </w:pPr>
            <w:r w:rsidRPr="00DB30AC">
              <w:rPr>
                <w:lang w:eastAsia="sv-SE"/>
              </w:rPr>
              <w:t xml:space="preserve">Same as </w:t>
            </w:r>
            <w:r w:rsidRPr="00DB30AC">
              <w:t>5.2.3.1.1_1</w:t>
            </w:r>
          </w:p>
        </w:tc>
      </w:tr>
      <w:tr w:rsidR="00F6675D" w:rsidRPr="00DB30AC" w14:paraId="0DB5AF24"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18B0A6" w14:textId="77777777" w:rsidR="00F6675D" w:rsidRPr="00DB30AC" w:rsidRDefault="00F6675D" w:rsidP="007F7E55">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63DA068"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53F6FED" w14:textId="77777777" w:rsidR="00F6675D" w:rsidRPr="00DB30AC" w:rsidRDefault="00F6675D" w:rsidP="007F7E55">
            <w:pPr>
              <w:pStyle w:val="TAL"/>
              <w:rPr>
                <w:lang w:eastAsia="sv-SE"/>
              </w:rPr>
            </w:pPr>
            <w:r w:rsidRPr="00DB30AC">
              <w:rPr>
                <w:lang w:eastAsia="sv-SE"/>
              </w:rPr>
              <w:t>Same as 5.2.3.1.1_1</w:t>
            </w:r>
          </w:p>
        </w:tc>
      </w:tr>
      <w:tr w:rsidR="00F6675D" w:rsidRPr="00DB30AC" w14:paraId="62C621C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0CBBF7" w14:textId="77777777" w:rsidR="00F6675D" w:rsidRPr="00DB30AC" w:rsidRDefault="00F6675D" w:rsidP="007F7E55">
            <w:pPr>
              <w:pStyle w:val="TAL"/>
            </w:pPr>
            <w:r w:rsidRPr="00DB30AC">
              <w:lastRenderedPageBreak/>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993BBF0"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39DAB6C" w14:textId="77777777" w:rsidR="00F6675D" w:rsidRPr="00DB30AC" w:rsidRDefault="00F6675D" w:rsidP="007F7E55">
            <w:pPr>
              <w:pStyle w:val="TAL"/>
              <w:rPr>
                <w:lang w:eastAsia="sv-SE"/>
              </w:rPr>
            </w:pPr>
            <w:r w:rsidRPr="00DB30AC">
              <w:rPr>
                <w:lang w:eastAsia="sv-SE"/>
              </w:rPr>
              <w:t>Same as 5.2.3.1.1_1</w:t>
            </w:r>
          </w:p>
        </w:tc>
      </w:tr>
      <w:tr w:rsidR="00F6675D" w:rsidRPr="00DB30AC" w14:paraId="25540037" w14:textId="77777777" w:rsidTr="007F7E55">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0ABD70" w14:textId="77777777" w:rsidR="00F6675D" w:rsidRPr="00DB30AC" w:rsidRDefault="00F6675D" w:rsidP="007F7E55">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5124BFA" w14:textId="77777777" w:rsidR="00F6675D" w:rsidRPr="00DB30AC" w:rsidRDefault="00F6675D" w:rsidP="007F7E55">
            <w:pPr>
              <w:keepNext/>
              <w:keepLines/>
              <w:spacing w:after="0"/>
              <w:rPr>
                <w:rFonts w:ascii="Arial" w:hAnsi="Arial"/>
                <w:sz w:val="18"/>
              </w:rPr>
            </w:pPr>
            <w:r w:rsidRPr="00DB30AC">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69F98AF0" w14:textId="77777777" w:rsidR="00F6675D" w:rsidRPr="00DB30AC" w:rsidRDefault="00F6675D" w:rsidP="007F7E55">
            <w:pPr>
              <w:keepNext/>
              <w:keepLines/>
              <w:spacing w:after="0"/>
              <w:rPr>
                <w:rFonts w:ascii="Arial" w:hAnsi="Arial"/>
                <w:sz w:val="18"/>
                <w:lang w:eastAsia="sv-SE"/>
              </w:rPr>
            </w:pPr>
            <w:r w:rsidRPr="00DB30AC">
              <w:rPr>
                <w:rFonts w:ascii="Arial" w:hAnsi="Arial"/>
                <w:sz w:val="18"/>
              </w:rPr>
              <w:t>Same as 5.2.2.1.5_1</w:t>
            </w:r>
          </w:p>
        </w:tc>
      </w:tr>
      <w:tr w:rsidR="00F6675D" w:rsidRPr="00DB30AC" w14:paraId="3C0AD1A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990E75" w14:textId="77777777" w:rsidR="00F6675D" w:rsidRPr="00DB30AC" w:rsidRDefault="00F6675D" w:rsidP="007F7E55">
            <w:pPr>
              <w:pStyle w:val="TAL"/>
            </w:pPr>
            <w:r w:rsidRPr="00DB30AC">
              <w:t xml:space="preserve">5.3.2.1.1 2Rx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CC5520" w14:textId="77777777" w:rsidR="00F6675D" w:rsidRPr="00DB30AC" w:rsidRDefault="00F6675D" w:rsidP="007F7E55">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14:paraId="0DEA966D"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7B99995A" w14:textId="77777777" w:rsidR="00F6675D" w:rsidRPr="00DB30AC" w:rsidRDefault="00F6675D" w:rsidP="007F7E55">
            <w:pPr>
              <w:pStyle w:val="TAL"/>
            </w:pPr>
            <w:r w:rsidRPr="00DB30AC">
              <w:rPr>
                <w:lang w:eastAsia="sv-SE"/>
              </w:rPr>
              <w:t xml:space="preserve">1. </w:t>
            </w:r>
            <w:r w:rsidRPr="00DB30AC">
              <w:t>Signal-to-noise ratio uncertainty</w:t>
            </w:r>
          </w:p>
          <w:p w14:paraId="4E9D1605" w14:textId="77777777" w:rsidR="00F6675D" w:rsidRPr="00DB30AC" w:rsidRDefault="00F6675D" w:rsidP="007F7E55">
            <w:pPr>
              <w:pStyle w:val="TAL"/>
              <w:rPr>
                <w:lang w:eastAsia="sv-SE"/>
              </w:rPr>
            </w:pPr>
            <w:r w:rsidRPr="00DB30AC">
              <w:t>2. Fading profile power uncertainty</w:t>
            </w:r>
          </w:p>
          <w:p w14:paraId="7B628F43" w14:textId="77777777" w:rsidR="00F6675D" w:rsidRPr="00DB30AC" w:rsidRDefault="00F6675D" w:rsidP="007F7E55">
            <w:pPr>
              <w:pStyle w:val="TAL"/>
            </w:pPr>
            <w:r w:rsidRPr="00DB30AC">
              <w:rPr>
                <w:lang w:eastAsia="sv-SE"/>
              </w:rPr>
              <w:t xml:space="preserve">3. </w:t>
            </w:r>
            <w:r w:rsidRPr="00DB30AC">
              <w:t>Effect of AWGN flatness and signal flatness</w:t>
            </w:r>
          </w:p>
          <w:p w14:paraId="0F1EE831" w14:textId="77777777" w:rsidR="00F6675D" w:rsidRPr="00DB30AC" w:rsidRDefault="00F6675D" w:rsidP="007F7E55">
            <w:pPr>
              <w:pStyle w:val="TAL"/>
              <w:rPr>
                <w:lang w:eastAsia="sv-SE"/>
              </w:rPr>
            </w:pPr>
            <w:r w:rsidRPr="00DB30AC">
              <w:rPr>
                <w:lang w:eastAsia="sv-SE"/>
              </w:rPr>
              <w:t>4. SNR uncertainty due to finite test time</w:t>
            </w:r>
          </w:p>
          <w:p w14:paraId="2FBE542D" w14:textId="77777777" w:rsidR="00F6675D" w:rsidRPr="00DB30AC" w:rsidRDefault="00F6675D" w:rsidP="007F7E55">
            <w:pPr>
              <w:pStyle w:val="TAL"/>
              <w:rPr>
                <w:lang w:eastAsia="sv-SE"/>
              </w:rPr>
            </w:pPr>
          </w:p>
          <w:p w14:paraId="33B01AEA" w14:textId="77777777" w:rsidR="00F6675D" w:rsidRPr="00DB30AC" w:rsidRDefault="00F6675D" w:rsidP="007F7E55">
            <w:pPr>
              <w:pStyle w:val="TAL"/>
              <w:rPr>
                <w:lang w:eastAsia="sv-SE"/>
              </w:rPr>
            </w:pPr>
            <w:r w:rsidRPr="00DB30AC">
              <w:rPr>
                <w:lang w:eastAsia="sv-SE"/>
              </w:rPr>
              <w:t>Items 1, 2, 3 and 4 are assumed to be uncorrelated so can be root sum squared</w:t>
            </w:r>
            <w:r w:rsidRPr="00DB30AC">
              <w:t>:</w:t>
            </w:r>
          </w:p>
          <w:p w14:paraId="06055150" w14:textId="77777777" w:rsidR="00F6675D" w:rsidRPr="00DB30AC" w:rsidRDefault="00F6675D"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150D166C" w14:textId="77777777" w:rsidR="00F6675D" w:rsidRPr="00DB30AC" w:rsidRDefault="00F6675D"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3221F517" w14:textId="77777777" w:rsidR="00F6675D" w:rsidRPr="00DB30AC" w:rsidRDefault="00F6675D"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5BC4549C" w14:textId="77777777" w:rsidR="00F6675D" w:rsidRPr="00DB30AC" w:rsidRDefault="00F6675D" w:rsidP="007F7E55">
            <w:pPr>
              <w:pStyle w:val="TAL"/>
              <w:rPr>
                <w:lang w:eastAsia="sv-SE"/>
              </w:rPr>
            </w:pPr>
            <w:r w:rsidRPr="00DB30AC">
              <w:rPr>
                <w:lang w:eastAsia="sv-SE"/>
              </w:rPr>
              <w:t xml:space="preserve">Fading profile power uncertainty ±0.5 dB for </w:t>
            </w:r>
            <w:r w:rsidRPr="00DB30AC">
              <w:rPr>
                <w:lang w:eastAsia="ja-JP"/>
              </w:rPr>
              <w:t>1Tx</w:t>
            </w:r>
          </w:p>
          <w:p w14:paraId="15EEDC09" w14:textId="77777777" w:rsidR="00F6675D" w:rsidRPr="00DB30AC" w:rsidRDefault="00F6675D"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077C0650" w14:textId="77777777" w:rsidR="00F6675D" w:rsidRPr="00DB30AC" w:rsidRDefault="00F6675D" w:rsidP="007F7E55">
            <w:pPr>
              <w:pStyle w:val="TAL"/>
            </w:pPr>
            <w:r w:rsidRPr="00DB30AC">
              <w:t xml:space="preserve">SNR uncertainty due to finite test time </w:t>
            </w:r>
            <w:r w:rsidRPr="00DB30AC">
              <w:rPr>
                <w:rFonts w:cs="Arial"/>
                <w:lang w:eastAsia="sv-SE"/>
              </w:rPr>
              <w:t>±</w:t>
            </w:r>
            <w:r w:rsidRPr="00DB30AC">
              <w:rPr>
                <w:lang w:eastAsia="sv-SE"/>
              </w:rPr>
              <w:t>0.4 dB</w:t>
            </w:r>
          </w:p>
        </w:tc>
      </w:tr>
      <w:tr w:rsidR="00F6675D" w:rsidRPr="00DB30AC" w14:paraId="0B67C10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19BC0D" w14:textId="77777777" w:rsidR="00F6675D" w:rsidRPr="00DB30AC" w:rsidRDefault="00F6675D" w:rsidP="007F7E55">
            <w:pPr>
              <w:pStyle w:val="TAL"/>
            </w:pPr>
            <w:r w:rsidRPr="00DB30AC">
              <w:t xml:space="preserve">5.3.2.1.2 2Rx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500409" w14:textId="77777777" w:rsidR="00F6675D" w:rsidRPr="00DB30AC" w:rsidRDefault="00F6675D" w:rsidP="007F7E55">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2CB7816C"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16ECCFE6" w14:textId="77777777" w:rsidR="00F6675D" w:rsidRPr="00DB30AC" w:rsidRDefault="00F6675D" w:rsidP="007F7E55">
            <w:pPr>
              <w:pStyle w:val="TAL"/>
            </w:pPr>
            <w:r w:rsidRPr="00DB30AC">
              <w:rPr>
                <w:lang w:eastAsia="sv-SE"/>
              </w:rPr>
              <w:t xml:space="preserve">1. </w:t>
            </w:r>
            <w:r w:rsidRPr="00DB30AC">
              <w:t>Signal-to-noise ratio uncertainty</w:t>
            </w:r>
          </w:p>
          <w:p w14:paraId="15F05EDC" w14:textId="77777777" w:rsidR="00F6675D" w:rsidRPr="00DB30AC" w:rsidRDefault="00F6675D" w:rsidP="007F7E55">
            <w:pPr>
              <w:pStyle w:val="TAL"/>
              <w:rPr>
                <w:lang w:eastAsia="sv-SE"/>
              </w:rPr>
            </w:pPr>
            <w:r w:rsidRPr="00DB30AC">
              <w:t>2. Fading profile power uncertainty</w:t>
            </w:r>
          </w:p>
          <w:p w14:paraId="4173C928" w14:textId="77777777" w:rsidR="00F6675D" w:rsidRPr="00DB30AC" w:rsidRDefault="00F6675D" w:rsidP="007F7E55">
            <w:pPr>
              <w:pStyle w:val="TAL"/>
            </w:pPr>
            <w:r w:rsidRPr="00DB30AC">
              <w:rPr>
                <w:lang w:eastAsia="sv-SE"/>
              </w:rPr>
              <w:t xml:space="preserve">3. </w:t>
            </w:r>
            <w:r w:rsidRPr="00DB30AC">
              <w:t>Effect of AWGN flatness and signal flatness</w:t>
            </w:r>
          </w:p>
          <w:p w14:paraId="11F8D5F5" w14:textId="77777777" w:rsidR="00F6675D" w:rsidRPr="00DB30AC" w:rsidRDefault="00F6675D" w:rsidP="007F7E55">
            <w:pPr>
              <w:pStyle w:val="TAL"/>
              <w:rPr>
                <w:lang w:eastAsia="sv-SE"/>
              </w:rPr>
            </w:pPr>
            <w:r w:rsidRPr="00DB30AC">
              <w:rPr>
                <w:lang w:eastAsia="sv-SE"/>
              </w:rPr>
              <w:t>4. SNR uncertainty due to finite test time</w:t>
            </w:r>
          </w:p>
          <w:p w14:paraId="1234C3FD" w14:textId="77777777" w:rsidR="00F6675D" w:rsidRPr="00DB30AC" w:rsidRDefault="00F6675D" w:rsidP="007F7E55">
            <w:pPr>
              <w:pStyle w:val="TAL"/>
              <w:rPr>
                <w:lang w:eastAsia="sv-SE"/>
              </w:rPr>
            </w:pPr>
          </w:p>
          <w:p w14:paraId="0D4F8C4B" w14:textId="77777777" w:rsidR="00F6675D" w:rsidRPr="00DB30AC" w:rsidRDefault="00F6675D" w:rsidP="007F7E55">
            <w:pPr>
              <w:pStyle w:val="TAL"/>
              <w:rPr>
                <w:lang w:eastAsia="sv-SE"/>
              </w:rPr>
            </w:pPr>
            <w:r w:rsidRPr="00DB30AC">
              <w:rPr>
                <w:lang w:eastAsia="sv-SE"/>
              </w:rPr>
              <w:t>Items 1, 2, 3 and 4 are assumed to be uncorrelated so can be root sum squared</w:t>
            </w:r>
            <w:r w:rsidRPr="00DB30AC">
              <w:t>:</w:t>
            </w:r>
          </w:p>
          <w:p w14:paraId="3FC5C262" w14:textId="77777777" w:rsidR="00F6675D" w:rsidRPr="00DB30AC" w:rsidRDefault="00F6675D"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0BEF8BA" w14:textId="77777777" w:rsidR="00F6675D" w:rsidRPr="00DB30AC" w:rsidRDefault="00F6675D"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5958CA37" w14:textId="77777777" w:rsidR="00F6675D" w:rsidRPr="00DB30AC" w:rsidRDefault="00F6675D"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3E52873B" w14:textId="77777777" w:rsidR="00F6675D" w:rsidRPr="00DB30AC" w:rsidRDefault="00F6675D" w:rsidP="007F7E55">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7F1AC7CF" w14:textId="77777777" w:rsidR="00F6675D" w:rsidRPr="00DB30AC" w:rsidRDefault="00F6675D"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1704730" w14:textId="77777777" w:rsidR="00F6675D" w:rsidRPr="00DB30AC" w:rsidRDefault="00F6675D" w:rsidP="007F7E55">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F6675D" w:rsidRPr="00DB30AC" w14:paraId="7141E2DD"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63D832" w14:textId="77777777" w:rsidR="00F6675D" w:rsidRPr="00DB30AC" w:rsidRDefault="00F6675D" w:rsidP="007F7E55">
            <w:pPr>
              <w:pStyle w:val="TAL"/>
            </w:pPr>
            <w:r w:rsidRPr="00DB30AC">
              <w:t xml:space="preserve">5.3.2.2.1 2Rx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F69BCAC" w14:textId="77777777" w:rsidR="00F6675D" w:rsidRPr="00DB30AC" w:rsidRDefault="00F6675D" w:rsidP="007F7E55">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677E966" w14:textId="77777777" w:rsidR="00F6675D" w:rsidRPr="00DB30AC" w:rsidRDefault="00F6675D" w:rsidP="007F7E55">
            <w:pPr>
              <w:pStyle w:val="TAL"/>
              <w:rPr>
                <w:lang w:eastAsia="sv-SE"/>
              </w:rPr>
            </w:pPr>
            <w:r w:rsidRPr="00DB30AC">
              <w:rPr>
                <w:lang w:eastAsia="sv-SE"/>
              </w:rPr>
              <w:t>Same as 5.3.2.1.1</w:t>
            </w:r>
          </w:p>
        </w:tc>
      </w:tr>
      <w:tr w:rsidR="00F6675D" w:rsidRPr="00DB30AC" w14:paraId="39573A9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7A93F62" w14:textId="77777777" w:rsidR="00F6675D" w:rsidRPr="00DB30AC" w:rsidRDefault="00F6675D" w:rsidP="007F7E55">
            <w:pPr>
              <w:pStyle w:val="TAL"/>
            </w:pPr>
            <w:r w:rsidRPr="00DB30AC">
              <w:t xml:space="preserve">5.3.2.2.2 2Rx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F15943" w14:textId="77777777" w:rsidR="00F6675D" w:rsidRPr="00DB30AC" w:rsidRDefault="00F6675D" w:rsidP="007F7E55">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FFA1DD4" w14:textId="77777777" w:rsidR="00F6675D" w:rsidRPr="00DB30AC" w:rsidRDefault="00F6675D" w:rsidP="007F7E55">
            <w:pPr>
              <w:pStyle w:val="TAL"/>
              <w:rPr>
                <w:lang w:eastAsia="sv-SE"/>
              </w:rPr>
            </w:pPr>
            <w:r w:rsidRPr="00DB30AC">
              <w:rPr>
                <w:lang w:eastAsia="sv-SE"/>
              </w:rPr>
              <w:t>Same as 5.3.2.1.2</w:t>
            </w:r>
          </w:p>
        </w:tc>
      </w:tr>
      <w:tr w:rsidR="00F6675D" w:rsidRPr="00DB30AC" w14:paraId="5FFB761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26F84E6" w14:textId="77777777" w:rsidR="00F6675D" w:rsidRPr="00DB30AC" w:rsidRDefault="00F6675D" w:rsidP="007F7E55">
            <w:pPr>
              <w:pStyle w:val="TAL"/>
            </w:pPr>
            <w:r w:rsidRPr="00DB30AC">
              <w:t xml:space="preserve">5.3.3.1.1 4Rx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4A67C9" w14:textId="77777777" w:rsidR="00F6675D" w:rsidRPr="00DB30AC" w:rsidRDefault="00F6675D" w:rsidP="007F7E55">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07C6A01" w14:textId="77777777" w:rsidR="00F6675D" w:rsidRPr="00DB30AC" w:rsidRDefault="00F6675D" w:rsidP="007F7E55">
            <w:pPr>
              <w:pStyle w:val="TAL"/>
              <w:rPr>
                <w:lang w:eastAsia="sv-SE"/>
              </w:rPr>
            </w:pPr>
            <w:r w:rsidRPr="00DB30AC">
              <w:rPr>
                <w:lang w:eastAsia="sv-SE"/>
              </w:rPr>
              <w:t>Same as 5.3.2.1.1</w:t>
            </w:r>
          </w:p>
        </w:tc>
      </w:tr>
      <w:tr w:rsidR="00F6675D" w:rsidRPr="00DB30AC" w14:paraId="3CC43D6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ED2B83" w14:textId="77777777" w:rsidR="00F6675D" w:rsidRPr="00DB30AC" w:rsidRDefault="00F6675D" w:rsidP="007F7E55">
            <w:pPr>
              <w:pStyle w:val="TAL"/>
            </w:pPr>
            <w:r w:rsidRPr="00DB30AC">
              <w:lastRenderedPageBreak/>
              <w:t xml:space="preserve">5.3.3.1.2 4Rx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1AB296A" w14:textId="77777777" w:rsidR="00F6675D" w:rsidRPr="00DB30AC" w:rsidRDefault="00F6675D" w:rsidP="007F7E55">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5E60A5C4" w14:textId="77777777" w:rsidR="00F6675D" w:rsidRPr="00DB30AC" w:rsidRDefault="00F6675D" w:rsidP="007F7E55">
            <w:pPr>
              <w:pStyle w:val="TAL"/>
              <w:rPr>
                <w:lang w:eastAsia="sv-SE"/>
              </w:rPr>
            </w:pPr>
            <w:r w:rsidRPr="00DB30AC">
              <w:rPr>
                <w:lang w:eastAsia="sv-SE"/>
              </w:rPr>
              <w:t xml:space="preserve">Same as </w:t>
            </w:r>
            <w:r w:rsidRPr="00DB30AC">
              <w:t>5.3.2.1.2</w:t>
            </w:r>
          </w:p>
        </w:tc>
      </w:tr>
      <w:tr w:rsidR="00F6675D" w:rsidRPr="00DB30AC" w14:paraId="265E1BE2"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73584D" w14:textId="77777777" w:rsidR="00F6675D" w:rsidRPr="00DB30AC" w:rsidRDefault="00F6675D" w:rsidP="007F7E55">
            <w:pPr>
              <w:pStyle w:val="TAL"/>
            </w:pPr>
            <w:r w:rsidRPr="00DB30AC">
              <w:t xml:space="preserve">5.3.3.2.1 4Rx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0F664E" w14:textId="77777777" w:rsidR="00F6675D" w:rsidRPr="00DB30AC" w:rsidRDefault="00F6675D" w:rsidP="007F7E55">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4D47A21" w14:textId="77777777" w:rsidR="00F6675D" w:rsidRPr="00DB30AC" w:rsidRDefault="00F6675D" w:rsidP="007F7E55">
            <w:pPr>
              <w:pStyle w:val="TAL"/>
              <w:rPr>
                <w:lang w:eastAsia="sv-SE"/>
              </w:rPr>
            </w:pPr>
            <w:r w:rsidRPr="00DB30AC">
              <w:rPr>
                <w:lang w:eastAsia="sv-SE"/>
              </w:rPr>
              <w:t>Same as 5.3.2.1.1</w:t>
            </w:r>
          </w:p>
        </w:tc>
      </w:tr>
      <w:tr w:rsidR="00F6675D" w:rsidRPr="00DB30AC" w14:paraId="2955152F"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60630E" w14:textId="77777777" w:rsidR="00F6675D" w:rsidRPr="00DB30AC" w:rsidRDefault="00F6675D" w:rsidP="007F7E55">
            <w:pPr>
              <w:pStyle w:val="TAL"/>
            </w:pPr>
            <w:r w:rsidRPr="00DB30AC">
              <w:t xml:space="preserve">5.3.3.2.2 4Rx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C4BB2C" w14:textId="77777777" w:rsidR="00F6675D" w:rsidRPr="00DB30AC" w:rsidRDefault="00F6675D" w:rsidP="007F7E55">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D4D4B78" w14:textId="77777777" w:rsidR="00F6675D" w:rsidRPr="00DB30AC" w:rsidRDefault="00F6675D" w:rsidP="007F7E55">
            <w:pPr>
              <w:pStyle w:val="TAL"/>
              <w:rPr>
                <w:lang w:eastAsia="sv-SE"/>
              </w:rPr>
            </w:pPr>
            <w:r w:rsidRPr="00DB30AC">
              <w:rPr>
                <w:lang w:eastAsia="sv-SE"/>
              </w:rPr>
              <w:t xml:space="preserve">Same as </w:t>
            </w:r>
            <w:r w:rsidRPr="00DB30AC">
              <w:t>5.3.2.1.2</w:t>
            </w:r>
          </w:p>
        </w:tc>
      </w:tr>
      <w:bookmarkEnd w:id="1651"/>
      <w:tr w:rsidR="00F6675D" w:rsidRPr="00DB30AC" w14:paraId="3502573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01A76B4" w14:textId="77777777" w:rsidR="00F6675D" w:rsidRPr="00DB30AC" w:rsidRDefault="00F6675D" w:rsidP="007F7E55">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5248ADEF" w14:textId="77777777" w:rsidR="00F6675D" w:rsidRPr="00DB30AC" w:rsidRDefault="00F6675D" w:rsidP="007F7E55">
            <w:pPr>
              <w:pStyle w:val="TAL"/>
            </w:pPr>
            <w:r w:rsidRPr="00DB30AC">
              <w:t>±0.7 dB, f ≤ 3.0GHz</w:t>
            </w:r>
          </w:p>
          <w:p w14:paraId="49457BCC" w14:textId="77777777" w:rsidR="00F6675D" w:rsidRPr="00DB30AC" w:rsidRDefault="00F6675D" w:rsidP="007F7E55">
            <w:pPr>
              <w:pStyle w:val="TAL"/>
            </w:pPr>
            <w:r w:rsidRPr="00DB30AC">
              <w:t>±1.0 dB, 3.0GHz &lt; f ≤ 4.2GHz</w:t>
            </w:r>
          </w:p>
          <w:p w14:paraId="09AB1003" w14:textId="77777777" w:rsidR="00F6675D" w:rsidRPr="00DB30AC" w:rsidRDefault="00F6675D" w:rsidP="007F7E55">
            <w:pPr>
              <w:pStyle w:val="TAL"/>
            </w:pPr>
            <w:r w:rsidRPr="00DB30AC">
              <w:t>±1.5 dB, 4.2GHz &lt; f ≤ 6GHz</w:t>
            </w:r>
          </w:p>
          <w:p w14:paraId="029200D6" w14:textId="77777777" w:rsidR="00F6675D" w:rsidRPr="00DB30AC" w:rsidRDefault="00F6675D" w:rsidP="007F7E55">
            <w:pPr>
              <w:pStyle w:val="TAL"/>
            </w:pPr>
          </w:p>
          <w:p w14:paraId="3636B8A2" w14:textId="77777777" w:rsidR="00F6675D" w:rsidRPr="00DB30AC" w:rsidRDefault="00F6675D" w:rsidP="007F7E55">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6C55DCBE" w14:textId="77777777" w:rsidR="00F6675D" w:rsidRPr="00DB30AC" w:rsidRDefault="00F6675D" w:rsidP="007F7E55">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F6675D" w:rsidRPr="00DB30AC" w14:paraId="79D3D518"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D8ABED" w14:textId="77777777" w:rsidR="00F6675D" w:rsidRPr="00DB30AC" w:rsidRDefault="00F6675D" w:rsidP="007F7E55">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54487FDC" w14:textId="77777777" w:rsidR="00F6675D" w:rsidRPr="00DB30AC" w:rsidRDefault="00F6675D" w:rsidP="007F7E55">
            <w:pPr>
              <w:pStyle w:val="TAL"/>
            </w:pPr>
            <w:r w:rsidRPr="00DB30AC">
              <w:t>E-UTRA CC:</w:t>
            </w:r>
          </w:p>
          <w:p w14:paraId="7C5DEFD0" w14:textId="77777777" w:rsidR="00F6675D" w:rsidRPr="00DB30AC" w:rsidRDefault="00F6675D" w:rsidP="007F7E55">
            <w:pPr>
              <w:pStyle w:val="TAL"/>
            </w:pPr>
            <w:r w:rsidRPr="00DB30AC">
              <w:t>±0.7 dB, f ≤ 3.0GHz</w:t>
            </w:r>
          </w:p>
          <w:p w14:paraId="3AC5F70C" w14:textId="77777777" w:rsidR="00F6675D" w:rsidRPr="00DB30AC" w:rsidRDefault="00F6675D" w:rsidP="007F7E55">
            <w:pPr>
              <w:pStyle w:val="TAL"/>
            </w:pPr>
            <w:r w:rsidRPr="00DB30AC">
              <w:t>±1.0 dB, 3.0GHz &lt; f ≤ 4.2GHz</w:t>
            </w:r>
          </w:p>
          <w:p w14:paraId="57A36432" w14:textId="77777777" w:rsidR="00F6675D" w:rsidRPr="00DB30AC" w:rsidRDefault="00F6675D" w:rsidP="007F7E55">
            <w:pPr>
              <w:pStyle w:val="TAL"/>
            </w:pPr>
          </w:p>
          <w:p w14:paraId="3247AE07" w14:textId="77777777" w:rsidR="00F6675D" w:rsidRPr="00DB30AC" w:rsidRDefault="00F6675D" w:rsidP="007F7E55">
            <w:pPr>
              <w:pStyle w:val="TAL"/>
            </w:pPr>
            <w:r w:rsidRPr="00DB30AC">
              <w:t>NR CC:</w:t>
            </w:r>
          </w:p>
          <w:p w14:paraId="02EC108C" w14:textId="77777777" w:rsidR="00F6675D" w:rsidRPr="00DB30AC" w:rsidRDefault="00F6675D" w:rsidP="007F7E55">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354381B5" w14:textId="77777777" w:rsidR="00F6675D" w:rsidRPr="00DB30AC" w:rsidRDefault="00F6675D" w:rsidP="007F7E55">
            <w:pPr>
              <w:pStyle w:val="TAL"/>
              <w:rPr>
                <w:lang w:eastAsia="sv-SE"/>
              </w:rPr>
            </w:pPr>
            <w:r w:rsidRPr="00DB30AC">
              <w:rPr>
                <w:lang w:eastAsia="sv-SE"/>
              </w:rPr>
              <w:t>Same as 5.5.1</w:t>
            </w:r>
          </w:p>
        </w:tc>
      </w:tr>
    </w:tbl>
    <w:p w14:paraId="0B31E00C" w14:textId="2A86228D" w:rsidR="00F6675D" w:rsidRPr="00CB37AD" w:rsidRDefault="00F6675D" w:rsidP="00F6675D">
      <w:pPr>
        <w:pStyle w:val="H6"/>
        <w:rPr>
          <w:b/>
          <w:noProof/>
          <w:color w:val="00B0F0"/>
        </w:rPr>
      </w:pPr>
      <w:r>
        <w:rPr>
          <w:b/>
          <w:noProof/>
          <w:color w:val="00B0F0"/>
        </w:rPr>
        <w:t>&lt;End of modified section 2</w:t>
      </w:r>
      <w:r w:rsidRPr="00377F3E">
        <w:rPr>
          <w:b/>
          <w:noProof/>
          <w:color w:val="00B0F0"/>
        </w:rPr>
        <w:t>&gt;</w:t>
      </w:r>
    </w:p>
    <w:p w14:paraId="53919DE1" w14:textId="419A1513" w:rsidR="00F6675D" w:rsidRPr="00CB37AD" w:rsidRDefault="00F6675D" w:rsidP="00F6675D">
      <w:pPr>
        <w:pStyle w:val="H6"/>
        <w:rPr>
          <w:b/>
          <w:noProof/>
          <w:color w:val="00B0F0"/>
        </w:rPr>
      </w:pPr>
      <w:r>
        <w:rPr>
          <w:b/>
          <w:noProof/>
          <w:color w:val="00B0F0"/>
        </w:rPr>
        <w:t>&lt;Start of modified section 3</w:t>
      </w:r>
      <w:r w:rsidRPr="00377F3E">
        <w:rPr>
          <w:b/>
          <w:noProof/>
          <w:color w:val="00B0F0"/>
        </w:rPr>
        <w:t>&gt;</w:t>
      </w:r>
    </w:p>
    <w:p w14:paraId="27136D67" w14:textId="77777777" w:rsidR="00F6675D" w:rsidRPr="00DB30AC" w:rsidRDefault="00F6675D" w:rsidP="00F6675D">
      <w:pPr>
        <w:pStyle w:val="30"/>
      </w:pPr>
      <w:bookmarkStart w:id="1652" w:name="_Toc27479745"/>
      <w:bookmarkStart w:id="1653" w:name="_Toc36058944"/>
      <w:bookmarkStart w:id="1654" w:name="_Toc44067868"/>
      <w:bookmarkStart w:id="1655" w:name="_Toc52716795"/>
      <w:bookmarkStart w:id="1656" w:name="_Toc58239447"/>
      <w:bookmarkStart w:id="1657" w:name="_Toc68247038"/>
      <w:bookmarkStart w:id="1658"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652"/>
      <w:bookmarkEnd w:id="1653"/>
      <w:bookmarkEnd w:id="1654"/>
      <w:bookmarkEnd w:id="1655"/>
      <w:bookmarkEnd w:id="1656"/>
      <w:bookmarkEnd w:id="1657"/>
      <w:bookmarkEnd w:id="1658"/>
    </w:p>
    <w:p w14:paraId="2F58CACE" w14:textId="77777777" w:rsidR="00F6675D" w:rsidRPr="00DB30AC" w:rsidRDefault="00F6675D" w:rsidP="00F6675D">
      <w:r w:rsidRPr="00DB30AC">
        <w:t>The derivation of the test requirements for the test cases in section 5 is defined in Table F.1.3.2-1.</w:t>
      </w:r>
    </w:p>
    <w:p w14:paraId="7C691820" w14:textId="77777777" w:rsidR="00F6675D" w:rsidRPr="00DB30AC" w:rsidRDefault="00F6675D" w:rsidP="00F6675D">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F6675D" w:rsidRPr="00DB30AC" w14:paraId="2B41D059" w14:textId="77777777" w:rsidTr="007F7E55">
        <w:trPr>
          <w:cantSplit/>
          <w:trHeight w:val="390"/>
          <w:jc w:val="center"/>
        </w:trPr>
        <w:tc>
          <w:tcPr>
            <w:tcW w:w="1878" w:type="pct"/>
          </w:tcPr>
          <w:p w14:paraId="66CF74EA" w14:textId="77777777" w:rsidR="00F6675D" w:rsidRPr="00DB30AC" w:rsidRDefault="00F6675D" w:rsidP="007F7E55">
            <w:pPr>
              <w:pStyle w:val="TAH"/>
            </w:pPr>
            <w:r w:rsidRPr="00DB30AC">
              <w:lastRenderedPageBreak/>
              <w:t>Test</w:t>
            </w:r>
          </w:p>
        </w:tc>
        <w:tc>
          <w:tcPr>
            <w:tcW w:w="685" w:type="pct"/>
          </w:tcPr>
          <w:p w14:paraId="3FC5276C" w14:textId="77777777" w:rsidR="00F6675D" w:rsidRPr="00DB30AC" w:rsidRDefault="00F6675D" w:rsidP="007F7E55">
            <w:pPr>
              <w:pStyle w:val="TAH"/>
            </w:pPr>
            <w:r w:rsidRPr="00DB30AC">
              <w:rPr>
                <w:lang w:eastAsia="zh-CN"/>
              </w:rPr>
              <w:t>Minimum Requirement in TS 38.101-4</w:t>
            </w:r>
          </w:p>
        </w:tc>
        <w:tc>
          <w:tcPr>
            <w:tcW w:w="622" w:type="pct"/>
          </w:tcPr>
          <w:p w14:paraId="09864217" w14:textId="77777777" w:rsidR="00F6675D" w:rsidRPr="00DB30AC" w:rsidRDefault="00F6675D" w:rsidP="007F7E55">
            <w:pPr>
              <w:pStyle w:val="TAH"/>
            </w:pPr>
            <w:r w:rsidRPr="00DB30AC">
              <w:rPr>
                <w:lang w:eastAsia="zh-CN"/>
              </w:rPr>
              <w:t>Test Tolerance</w:t>
            </w:r>
            <w:r w:rsidRPr="00DB30AC">
              <w:rPr>
                <w:lang w:eastAsia="zh-CN"/>
              </w:rPr>
              <w:br/>
              <w:t>(TT)</w:t>
            </w:r>
          </w:p>
        </w:tc>
        <w:tc>
          <w:tcPr>
            <w:tcW w:w="1815" w:type="pct"/>
          </w:tcPr>
          <w:p w14:paraId="7EA21663" w14:textId="77777777" w:rsidR="00F6675D" w:rsidRPr="00DB30AC" w:rsidRDefault="00F6675D" w:rsidP="007F7E55">
            <w:pPr>
              <w:pStyle w:val="TAH"/>
              <w:rPr>
                <w:lang w:eastAsia="zh-CN"/>
              </w:rPr>
            </w:pPr>
            <w:r w:rsidRPr="00DB30AC">
              <w:rPr>
                <w:lang w:eastAsia="zh-CN"/>
              </w:rPr>
              <w:t>Test Requirement in TS 38.521-4</w:t>
            </w:r>
          </w:p>
        </w:tc>
      </w:tr>
      <w:tr w:rsidR="00F6675D" w:rsidRPr="00DB30AC" w14:paraId="3B306701" w14:textId="77777777" w:rsidTr="007F7E55">
        <w:trPr>
          <w:cantSplit/>
          <w:trHeight w:val="793"/>
          <w:jc w:val="center"/>
        </w:trPr>
        <w:tc>
          <w:tcPr>
            <w:tcW w:w="1878" w:type="pct"/>
          </w:tcPr>
          <w:p w14:paraId="16E2ADE4" w14:textId="77777777" w:rsidR="00F6675D" w:rsidRPr="00DB30AC" w:rsidRDefault="00F6675D" w:rsidP="007F7E55">
            <w:pPr>
              <w:pStyle w:val="TAL"/>
            </w:pPr>
            <w:r w:rsidRPr="00DB30AC">
              <w:t>5.2.2.1.1_1 2Rx FDD FR1 PDSCH mapping Type A performance - 2x2 MIMO with baseline receiver for both SA and NSA</w:t>
            </w:r>
          </w:p>
        </w:tc>
        <w:tc>
          <w:tcPr>
            <w:tcW w:w="685" w:type="pct"/>
          </w:tcPr>
          <w:p w14:paraId="1135C937" w14:textId="77777777" w:rsidR="00F6675D" w:rsidRPr="00DB30AC" w:rsidRDefault="00F6675D" w:rsidP="007F7E55">
            <w:pPr>
              <w:pStyle w:val="TAL"/>
            </w:pPr>
            <w:r w:rsidRPr="00DB30AC">
              <w:t>SNRs as specified</w:t>
            </w:r>
          </w:p>
        </w:tc>
        <w:tc>
          <w:tcPr>
            <w:tcW w:w="622" w:type="pct"/>
          </w:tcPr>
          <w:p w14:paraId="5774FE19" w14:textId="77777777" w:rsidR="00F6675D" w:rsidRPr="00DB30AC" w:rsidRDefault="00F6675D" w:rsidP="007F7E55">
            <w:pPr>
              <w:pStyle w:val="TAL"/>
            </w:pPr>
            <w:r w:rsidRPr="00DB30AC">
              <w:t xml:space="preserve">0.9 dB for &gt; 10 Hz </w:t>
            </w:r>
            <w:proofErr w:type="spellStart"/>
            <w:r w:rsidRPr="00DB30AC">
              <w:t>doppler</w:t>
            </w:r>
            <w:proofErr w:type="spellEnd"/>
          </w:p>
          <w:p w14:paraId="3E44EAFC"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74F7A095" w14:textId="77777777" w:rsidR="00F6675D" w:rsidRPr="00DB30AC" w:rsidRDefault="00F6675D" w:rsidP="007F7E55">
            <w:pPr>
              <w:pStyle w:val="TAL"/>
            </w:pPr>
            <w:r w:rsidRPr="00DB30AC">
              <w:t>Formula: SNR + TT</w:t>
            </w:r>
          </w:p>
          <w:p w14:paraId="5AD86891" w14:textId="77777777" w:rsidR="00F6675D" w:rsidRPr="00DB30AC" w:rsidRDefault="00F6675D" w:rsidP="007F7E55">
            <w:pPr>
              <w:pStyle w:val="TAL"/>
            </w:pPr>
            <w:r w:rsidRPr="00DB30AC">
              <w:t>T-put limit unchanged</w:t>
            </w:r>
          </w:p>
        </w:tc>
      </w:tr>
      <w:tr w:rsidR="00F6675D" w:rsidRPr="00DB30AC" w14:paraId="14071179" w14:textId="77777777" w:rsidTr="007F7E55">
        <w:trPr>
          <w:cantSplit/>
          <w:trHeight w:val="793"/>
          <w:jc w:val="center"/>
        </w:trPr>
        <w:tc>
          <w:tcPr>
            <w:tcW w:w="1878" w:type="pct"/>
          </w:tcPr>
          <w:p w14:paraId="4AEC7385" w14:textId="77777777" w:rsidR="00F6675D" w:rsidRPr="00DB30AC" w:rsidRDefault="00F6675D" w:rsidP="007F7E55">
            <w:pPr>
              <w:pStyle w:val="TAL"/>
            </w:pPr>
            <w:r w:rsidRPr="00DB30AC">
              <w:t>5.2.2.1.1_2 2Rx FDD FR1 PDSCH Mapping Type A performance - 2x2 MIMO with enhanced receiver type X for both SA and NSA</w:t>
            </w:r>
          </w:p>
        </w:tc>
        <w:tc>
          <w:tcPr>
            <w:tcW w:w="685" w:type="pct"/>
          </w:tcPr>
          <w:p w14:paraId="6C188D34" w14:textId="77777777" w:rsidR="00F6675D" w:rsidRPr="00DB30AC" w:rsidRDefault="00F6675D" w:rsidP="007F7E55">
            <w:pPr>
              <w:pStyle w:val="TAL"/>
            </w:pPr>
            <w:r w:rsidRPr="00DB30AC">
              <w:t>SNRs as specified</w:t>
            </w:r>
          </w:p>
        </w:tc>
        <w:tc>
          <w:tcPr>
            <w:tcW w:w="622" w:type="pct"/>
          </w:tcPr>
          <w:p w14:paraId="04EE0692" w14:textId="77777777" w:rsidR="00F6675D" w:rsidRPr="00DB30AC" w:rsidRDefault="00F6675D" w:rsidP="007F7E55">
            <w:pPr>
              <w:pStyle w:val="TAL"/>
            </w:pPr>
            <w:r w:rsidRPr="00DB30AC">
              <w:t xml:space="preserve">0.9 dB for &gt; 10 Hz </w:t>
            </w:r>
            <w:proofErr w:type="spellStart"/>
            <w:r w:rsidRPr="00DB30AC">
              <w:t>doppler</w:t>
            </w:r>
            <w:proofErr w:type="spellEnd"/>
          </w:p>
          <w:p w14:paraId="3A7EBA20"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2AB7221C" w14:textId="77777777" w:rsidR="00F6675D" w:rsidRPr="00DB30AC" w:rsidRDefault="00F6675D" w:rsidP="007F7E55">
            <w:pPr>
              <w:pStyle w:val="TAL"/>
            </w:pPr>
            <w:r w:rsidRPr="00DB30AC">
              <w:t>Formula: SNR + TT</w:t>
            </w:r>
          </w:p>
          <w:p w14:paraId="4EA466C2" w14:textId="77777777" w:rsidR="00F6675D" w:rsidRPr="00DB30AC" w:rsidRDefault="00F6675D" w:rsidP="007F7E55">
            <w:pPr>
              <w:pStyle w:val="TAL"/>
            </w:pPr>
            <w:r w:rsidRPr="00DB30AC">
              <w:t>T-put limit unchanged</w:t>
            </w:r>
          </w:p>
        </w:tc>
      </w:tr>
      <w:tr w:rsidR="00F6675D" w:rsidRPr="00DB30AC" w14:paraId="6E6F1D06" w14:textId="77777777" w:rsidTr="007F7E55">
        <w:trPr>
          <w:cantSplit/>
          <w:trHeight w:val="975"/>
          <w:jc w:val="center"/>
        </w:trPr>
        <w:tc>
          <w:tcPr>
            <w:tcW w:w="1878" w:type="pct"/>
          </w:tcPr>
          <w:p w14:paraId="6E35FF22" w14:textId="77777777" w:rsidR="00F6675D" w:rsidRPr="00DB30AC" w:rsidRDefault="00F6675D" w:rsidP="007F7E55">
            <w:pPr>
              <w:pStyle w:val="TAL"/>
            </w:pPr>
            <w:r w:rsidRPr="00DB30AC">
              <w:t>5.2.2.1.2_1 2Rx FDD FR1 PDSCH mapping Type A and CSI-RS overlapped with PDSCH performance - 2x2 MIMO with baseline receiver for both SA and NSA</w:t>
            </w:r>
          </w:p>
        </w:tc>
        <w:tc>
          <w:tcPr>
            <w:tcW w:w="685" w:type="pct"/>
          </w:tcPr>
          <w:p w14:paraId="2889B3B0" w14:textId="77777777" w:rsidR="00F6675D" w:rsidRPr="00DB30AC" w:rsidRDefault="00F6675D" w:rsidP="007F7E55">
            <w:pPr>
              <w:pStyle w:val="TAL"/>
            </w:pPr>
            <w:r w:rsidRPr="00DB30AC">
              <w:t>SNRs as specified</w:t>
            </w:r>
          </w:p>
        </w:tc>
        <w:tc>
          <w:tcPr>
            <w:tcW w:w="622" w:type="pct"/>
          </w:tcPr>
          <w:p w14:paraId="45BF35FD" w14:textId="77777777" w:rsidR="00F6675D" w:rsidRPr="00DB30AC" w:rsidRDefault="00F6675D" w:rsidP="007F7E55">
            <w:pPr>
              <w:pStyle w:val="TAL"/>
            </w:pPr>
            <w:r w:rsidRPr="00DB30AC">
              <w:t xml:space="preserve">0.9 dB for &gt; 10 Hz </w:t>
            </w:r>
            <w:proofErr w:type="spellStart"/>
            <w:r w:rsidRPr="00DB30AC">
              <w:t>doppler</w:t>
            </w:r>
            <w:proofErr w:type="spellEnd"/>
          </w:p>
          <w:p w14:paraId="5386F696"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7BAEC3DC" w14:textId="77777777" w:rsidR="00F6675D" w:rsidRPr="00DB30AC" w:rsidRDefault="00F6675D" w:rsidP="007F7E55">
            <w:pPr>
              <w:pStyle w:val="TAL"/>
            </w:pPr>
            <w:r w:rsidRPr="00DB30AC">
              <w:t>Formula: SNR + TT</w:t>
            </w:r>
          </w:p>
          <w:p w14:paraId="7A9CDA49" w14:textId="77777777" w:rsidR="00F6675D" w:rsidRPr="00DB30AC" w:rsidRDefault="00F6675D" w:rsidP="007F7E55">
            <w:pPr>
              <w:pStyle w:val="TAL"/>
            </w:pPr>
            <w:r w:rsidRPr="00DB30AC">
              <w:t>T-put limit unchanged</w:t>
            </w:r>
          </w:p>
        </w:tc>
      </w:tr>
      <w:tr w:rsidR="00F6675D" w:rsidRPr="00DB30AC" w14:paraId="2D18CA7D" w14:textId="77777777" w:rsidTr="007F7E55">
        <w:trPr>
          <w:cantSplit/>
          <w:trHeight w:val="793"/>
          <w:jc w:val="center"/>
        </w:trPr>
        <w:tc>
          <w:tcPr>
            <w:tcW w:w="1878" w:type="pct"/>
          </w:tcPr>
          <w:p w14:paraId="37B96EC9" w14:textId="77777777" w:rsidR="00F6675D" w:rsidRPr="00DB30AC" w:rsidRDefault="00F6675D" w:rsidP="007F7E55">
            <w:pPr>
              <w:pStyle w:val="TAL"/>
            </w:pPr>
            <w:r w:rsidRPr="00DB30AC">
              <w:t>5.2.2.1.3_1 2Rx FDD FR1 PDSCH mapping Type B performance - 2x2 MIMO with baseline receiver for both SA and NSA</w:t>
            </w:r>
          </w:p>
        </w:tc>
        <w:tc>
          <w:tcPr>
            <w:tcW w:w="685" w:type="pct"/>
          </w:tcPr>
          <w:p w14:paraId="5FDBD562" w14:textId="77777777" w:rsidR="00F6675D" w:rsidRPr="00DB30AC" w:rsidRDefault="00F6675D" w:rsidP="007F7E55">
            <w:pPr>
              <w:pStyle w:val="TAL"/>
            </w:pPr>
            <w:r w:rsidRPr="00DB30AC">
              <w:t>SNRs as specified</w:t>
            </w:r>
          </w:p>
        </w:tc>
        <w:tc>
          <w:tcPr>
            <w:tcW w:w="622" w:type="pct"/>
          </w:tcPr>
          <w:p w14:paraId="0F95EB91" w14:textId="77777777" w:rsidR="00F6675D" w:rsidRPr="00DB30AC" w:rsidRDefault="00F6675D" w:rsidP="007F7E55">
            <w:pPr>
              <w:pStyle w:val="TAL"/>
            </w:pPr>
            <w:r w:rsidRPr="00DB30AC">
              <w:t xml:space="preserve">0.9 dB for &gt; 10 Hz </w:t>
            </w:r>
            <w:proofErr w:type="spellStart"/>
            <w:r w:rsidRPr="00DB30AC">
              <w:t>doppler</w:t>
            </w:r>
            <w:proofErr w:type="spellEnd"/>
          </w:p>
          <w:p w14:paraId="057AE0C9"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560E40F5" w14:textId="77777777" w:rsidR="00F6675D" w:rsidRPr="00DB30AC" w:rsidRDefault="00F6675D" w:rsidP="007F7E55">
            <w:pPr>
              <w:pStyle w:val="TAL"/>
            </w:pPr>
            <w:r w:rsidRPr="00DB30AC">
              <w:t>Formula: SNR + TT</w:t>
            </w:r>
          </w:p>
          <w:p w14:paraId="7BDECAD8" w14:textId="77777777" w:rsidR="00F6675D" w:rsidRPr="00DB30AC" w:rsidRDefault="00F6675D" w:rsidP="007F7E55">
            <w:pPr>
              <w:pStyle w:val="TAL"/>
            </w:pPr>
            <w:r w:rsidRPr="00DB30AC">
              <w:t>T-put limit unchanged</w:t>
            </w:r>
          </w:p>
        </w:tc>
      </w:tr>
      <w:tr w:rsidR="00F6675D" w:rsidRPr="00DB30AC" w14:paraId="719C0CBF" w14:textId="77777777" w:rsidTr="007F7E55">
        <w:trPr>
          <w:cantSplit/>
          <w:trHeight w:val="988"/>
          <w:jc w:val="center"/>
        </w:trPr>
        <w:tc>
          <w:tcPr>
            <w:tcW w:w="1878" w:type="pct"/>
          </w:tcPr>
          <w:p w14:paraId="2B1CE75E" w14:textId="77777777" w:rsidR="00F6675D" w:rsidRPr="00DB30AC" w:rsidRDefault="00F6675D" w:rsidP="007F7E55">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0EE4BF58" w14:textId="77777777" w:rsidR="00F6675D" w:rsidRPr="00DB30AC" w:rsidRDefault="00F6675D" w:rsidP="007F7E55">
            <w:pPr>
              <w:pStyle w:val="TAL"/>
            </w:pPr>
            <w:r w:rsidRPr="00DB30AC">
              <w:t>SNRs as specified</w:t>
            </w:r>
          </w:p>
        </w:tc>
        <w:tc>
          <w:tcPr>
            <w:tcW w:w="622" w:type="pct"/>
          </w:tcPr>
          <w:p w14:paraId="788D3D4D" w14:textId="77777777" w:rsidR="00F6675D" w:rsidRPr="00DB30AC" w:rsidRDefault="00F6675D" w:rsidP="007F7E55">
            <w:pPr>
              <w:pStyle w:val="TAL"/>
            </w:pPr>
            <w:r w:rsidRPr="00DB30AC">
              <w:t xml:space="preserve">0.9 dB for &gt; 10 Hz </w:t>
            </w:r>
            <w:proofErr w:type="spellStart"/>
            <w:r w:rsidRPr="00DB30AC">
              <w:t>doppler</w:t>
            </w:r>
            <w:proofErr w:type="spellEnd"/>
          </w:p>
          <w:p w14:paraId="5D75A4DD"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05428FBA" w14:textId="77777777" w:rsidR="00F6675D" w:rsidRPr="00DB30AC" w:rsidRDefault="00F6675D" w:rsidP="007F7E55">
            <w:pPr>
              <w:pStyle w:val="TAL"/>
            </w:pPr>
            <w:r w:rsidRPr="00DB30AC">
              <w:t>Formula: SNR + TT</w:t>
            </w:r>
          </w:p>
          <w:p w14:paraId="65907316" w14:textId="77777777" w:rsidR="00F6675D" w:rsidRPr="00DB30AC" w:rsidRDefault="00F6675D" w:rsidP="007F7E55">
            <w:pPr>
              <w:pStyle w:val="TAL"/>
            </w:pPr>
            <w:r w:rsidRPr="00DB30AC">
              <w:t>T-put limit unchanged</w:t>
            </w:r>
          </w:p>
        </w:tc>
      </w:tr>
      <w:tr w:rsidR="00F6675D" w:rsidRPr="00DB30AC" w14:paraId="0BAAFAD9" w14:textId="77777777" w:rsidTr="007F7E55">
        <w:trPr>
          <w:cantSplit/>
          <w:trHeight w:val="988"/>
          <w:jc w:val="center"/>
        </w:trPr>
        <w:tc>
          <w:tcPr>
            <w:tcW w:w="1878" w:type="pct"/>
          </w:tcPr>
          <w:p w14:paraId="0AA201F6" w14:textId="77777777" w:rsidR="00F6675D" w:rsidRPr="00DB30AC" w:rsidRDefault="00F6675D" w:rsidP="007F7E55">
            <w:pPr>
              <w:pStyle w:val="TAL"/>
            </w:pPr>
            <w:r w:rsidRPr="00DB30AC">
              <w:t>5.2.2.1.5_1 2Rx FDD FR1 PDSCH 0.001% BLER performance - 1x2 MIMO with baseline receiver for both SA and NSA</w:t>
            </w:r>
          </w:p>
        </w:tc>
        <w:tc>
          <w:tcPr>
            <w:tcW w:w="685" w:type="pct"/>
          </w:tcPr>
          <w:p w14:paraId="0431F68A" w14:textId="77777777" w:rsidR="00F6675D" w:rsidRPr="00DB30AC" w:rsidRDefault="00F6675D" w:rsidP="007F7E55">
            <w:pPr>
              <w:pStyle w:val="TAL"/>
            </w:pPr>
            <w:r w:rsidRPr="00DB30AC">
              <w:t>SNRs as specified</w:t>
            </w:r>
          </w:p>
        </w:tc>
        <w:tc>
          <w:tcPr>
            <w:tcW w:w="622" w:type="pct"/>
          </w:tcPr>
          <w:p w14:paraId="0BCBBA24" w14:textId="77777777" w:rsidR="00F6675D" w:rsidRPr="00DB30AC" w:rsidRDefault="00F6675D" w:rsidP="007F7E55">
            <w:pPr>
              <w:pStyle w:val="TAL"/>
            </w:pPr>
            <w:r w:rsidRPr="00DB30AC">
              <w:t>[0.6 dB]</w:t>
            </w:r>
          </w:p>
        </w:tc>
        <w:tc>
          <w:tcPr>
            <w:tcW w:w="1815" w:type="pct"/>
          </w:tcPr>
          <w:p w14:paraId="21B0BEC9" w14:textId="77777777" w:rsidR="00F6675D" w:rsidRPr="00DB30AC" w:rsidRDefault="00F6675D" w:rsidP="007F7E55">
            <w:pPr>
              <w:pStyle w:val="TAL"/>
            </w:pPr>
            <w:r w:rsidRPr="00DB30AC">
              <w:t>Formula: SNR + TT</w:t>
            </w:r>
          </w:p>
          <w:p w14:paraId="1493F858" w14:textId="77777777" w:rsidR="00F6675D" w:rsidRPr="00DB30AC" w:rsidRDefault="00F6675D" w:rsidP="007F7E55">
            <w:pPr>
              <w:pStyle w:val="TAL"/>
            </w:pPr>
            <w:r w:rsidRPr="00DB30AC">
              <w:t>T-put limit unchanged</w:t>
            </w:r>
          </w:p>
        </w:tc>
      </w:tr>
      <w:tr w:rsidR="00F6675D" w:rsidRPr="00DB30AC" w14:paraId="102B4680" w14:textId="77777777" w:rsidTr="007F7E55">
        <w:trPr>
          <w:cantSplit/>
          <w:trHeight w:val="988"/>
          <w:jc w:val="center"/>
          <w:ins w:id="1659" w:author="Huawei" w:date="2021-08-03T20:35:00Z"/>
        </w:trPr>
        <w:tc>
          <w:tcPr>
            <w:tcW w:w="1878" w:type="pct"/>
          </w:tcPr>
          <w:p w14:paraId="0CF3244E" w14:textId="673C555E" w:rsidR="00F6675D" w:rsidRPr="00DB30AC" w:rsidRDefault="00F6675D" w:rsidP="00F6675D">
            <w:pPr>
              <w:pStyle w:val="TAL"/>
              <w:rPr>
                <w:ins w:id="1660" w:author="Huawei" w:date="2021-08-03T20:35:00Z"/>
              </w:rPr>
            </w:pPr>
            <w:ins w:id="1661" w:author="Huawei" w:date="2021-08-03T20:35:00Z">
              <w:r>
                <w:t>5.2.2.1.10</w:t>
              </w:r>
              <w:r w:rsidRPr="00DB30AC">
                <w:t>_1</w:t>
              </w:r>
              <w:r>
                <w:t xml:space="preserve"> </w:t>
              </w:r>
              <w:r w:rsidRPr="00DB01A4">
                <w:t>2Rx FDD FR1 HST-SFN performance - 2x2 MIMO with baseline receiver for both SA and NSA</w:t>
              </w:r>
            </w:ins>
          </w:p>
        </w:tc>
        <w:tc>
          <w:tcPr>
            <w:tcW w:w="685" w:type="pct"/>
          </w:tcPr>
          <w:p w14:paraId="66C47350" w14:textId="627F39AE" w:rsidR="00F6675D" w:rsidRPr="00DB30AC" w:rsidRDefault="00F6675D" w:rsidP="00F6675D">
            <w:pPr>
              <w:pStyle w:val="TAL"/>
              <w:rPr>
                <w:ins w:id="1662" w:author="Huawei" w:date="2021-08-03T20:35:00Z"/>
              </w:rPr>
            </w:pPr>
            <w:ins w:id="1663" w:author="Huawei" w:date="2021-08-03T20:35:00Z">
              <w:r w:rsidRPr="00DB30AC">
                <w:t>SNRs as specified</w:t>
              </w:r>
            </w:ins>
          </w:p>
        </w:tc>
        <w:tc>
          <w:tcPr>
            <w:tcW w:w="622" w:type="pct"/>
          </w:tcPr>
          <w:p w14:paraId="1988BFFF" w14:textId="25A2EBFC" w:rsidR="00F6675D" w:rsidRPr="00DB30AC" w:rsidRDefault="00F6675D" w:rsidP="00F6675D">
            <w:pPr>
              <w:pStyle w:val="TAL"/>
              <w:rPr>
                <w:ins w:id="1664" w:author="Huawei" w:date="2021-08-03T20:35:00Z"/>
              </w:rPr>
            </w:pPr>
            <w:ins w:id="1665" w:author="Huawei" w:date="2021-08-03T20:35:00Z">
              <w:r w:rsidRPr="00DB30AC">
                <w:t>0.6 dB</w:t>
              </w:r>
            </w:ins>
          </w:p>
        </w:tc>
        <w:tc>
          <w:tcPr>
            <w:tcW w:w="1815" w:type="pct"/>
          </w:tcPr>
          <w:p w14:paraId="0D3C31A7" w14:textId="77777777" w:rsidR="00F6675D" w:rsidRPr="00DB30AC" w:rsidRDefault="00F6675D" w:rsidP="00F6675D">
            <w:pPr>
              <w:pStyle w:val="TAL"/>
              <w:rPr>
                <w:ins w:id="1666" w:author="Huawei" w:date="2021-08-03T20:35:00Z"/>
              </w:rPr>
            </w:pPr>
            <w:ins w:id="1667" w:author="Huawei" w:date="2021-08-03T20:35:00Z">
              <w:r w:rsidRPr="00DB30AC">
                <w:t>Formula: SNR + TT</w:t>
              </w:r>
            </w:ins>
          </w:p>
          <w:p w14:paraId="2E3A5DBF" w14:textId="59498040" w:rsidR="00F6675D" w:rsidRPr="00DB30AC" w:rsidRDefault="00F6675D" w:rsidP="00F6675D">
            <w:pPr>
              <w:pStyle w:val="TAL"/>
              <w:rPr>
                <w:ins w:id="1668" w:author="Huawei" w:date="2021-08-03T20:35:00Z"/>
              </w:rPr>
            </w:pPr>
            <w:ins w:id="1669" w:author="Huawei" w:date="2021-08-03T20:35:00Z">
              <w:r w:rsidRPr="00DB30AC">
                <w:t>T-put limit unchanged</w:t>
              </w:r>
            </w:ins>
          </w:p>
        </w:tc>
      </w:tr>
      <w:tr w:rsidR="00F6675D" w:rsidRPr="00DB30AC" w14:paraId="35119460" w14:textId="77777777" w:rsidTr="007F7E55">
        <w:trPr>
          <w:cantSplit/>
          <w:trHeight w:val="793"/>
          <w:jc w:val="center"/>
        </w:trPr>
        <w:tc>
          <w:tcPr>
            <w:tcW w:w="1878" w:type="pct"/>
          </w:tcPr>
          <w:p w14:paraId="3966171F" w14:textId="77777777" w:rsidR="00F6675D" w:rsidRPr="00DB30AC" w:rsidRDefault="00F6675D" w:rsidP="00F6675D">
            <w:pPr>
              <w:pStyle w:val="TAL"/>
            </w:pPr>
            <w:r w:rsidRPr="00DB30AC">
              <w:t>5.2.2.2.1_1 2Rx TDD FR1 PDSCH mapping Type A performance - 2x2 MIMO with baseline receiver for both SA and NSA</w:t>
            </w:r>
          </w:p>
        </w:tc>
        <w:tc>
          <w:tcPr>
            <w:tcW w:w="685" w:type="pct"/>
          </w:tcPr>
          <w:p w14:paraId="1C91D442" w14:textId="77777777" w:rsidR="00F6675D" w:rsidRPr="00DB30AC" w:rsidRDefault="00F6675D" w:rsidP="00F6675D">
            <w:pPr>
              <w:pStyle w:val="TAL"/>
            </w:pPr>
            <w:r w:rsidRPr="00DB30AC">
              <w:t>SNRs as specified</w:t>
            </w:r>
          </w:p>
        </w:tc>
        <w:tc>
          <w:tcPr>
            <w:tcW w:w="622" w:type="pct"/>
          </w:tcPr>
          <w:p w14:paraId="2188B335" w14:textId="77777777" w:rsidR="00F6675D" w:rsidRPr="00DB30AC" w:rsidRDefault="00F6675D" w:rsidP="00F6675D">
            <w:pPr>
              <w:pStyle w:val="TAL"/>
            </w:pPr>
            <w:r w:rsidRPr="00DB30AC">
              <w:t xml:space="preserve">0.9 dB for &gt; 10 Hz </w:t>
            </w:r>
            <w:proofErr w:type="spellStart"/>
            <w:r w:rsidRPr="00DB30AC">
              <w:t>doppler</w:t>
            </w:r>
            <w:proofErr w:type="spellEnd"/>
          </w:p>
          <w:p w14:paraId="144FB9D2"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Pr>
          <w:p w14:paraId="51985E4B" w14:textId="77777777" w:rsidR="00F6675D" w:rsidRPr="00DB30AC" w:rsidRDefault="00F6675D" w:rsidP="00F6675D">
            <w:pPr>
              <w:pStyle w:val="TAL"/>
            </w:pPr>
            <w:r w:rsidRPr="00DB30AC">
              <w:t>Formula: SNR + TT</w:t>
            </w:r>
          </w:p>
          <w:p w14:paraId="5D663524" w14:textId="77777777" w:rsidR="00F6675D" w:rsidRPr="00DB30AC" w:rsidRDefault="00F6675D" w:rsidP="00F6675D">
            <w:pPr>
              <w:pStyle w:val="TAL"/>
            </w:pPr>
            <w:r w:rsidRPr="00DB30AC">
              <w:t>T-put limit unchanged</w:t>
            </w:r>
          </w:p>
        </w:tc>
      </w:tr>
      <w:tr w:rsidR="00F6675D" w:rsidRPr="00DB30AC" w14:paraId="4FC463BE" w14:textId="77777777" w:rsidTr="007F7E55">
        <w:trPr>
          <w:cantSplit/>
          <w:trHeight w:val="780"/>
          <w:jc w:val="center"/>
        </w:trPr>
        <w:tc>
          <w:tcPr>
            <w:tcW w:w="1878" w:type="pct"/>
          </w:tcPr>
          <w:p w14:paraId="7E75E8BC" w14:textId="77777777" w:rsidR="00F6675D" w:rsidRPr="00DB30AC" w:rsidRDefault="00F6675D" w:rsidP="00F6675D">
            <w:pPr>
              <w:pStyle w:val="TAL"/>
            </w:pPr>
            <w:r w:rsidRPr="00DB30AC">
              <w:t>5.2.2.2.1_2 2Rx TDD FR1 PDSCH Mapping Type A performance - 2x2 MIMO with enhanced receiver type X for both SA and NSA</w:t>
            </w:r>
          </w:p>
        </w:tc>
        <w:tc>
          <w:tcPr>
            <w:tcW w:w="685" w:type="pct"/>
          </w:tcPr>
          <w:p w14:paraId="0C6E678A" w14:textId="77777777" w:rsidR="00F6675D" w:rsidRPr="00DB30AC" w:rsidRDefault="00F6675D" w:rsidP="00F6675D">
            <w:pPr>
              <w:pStyle w:val="TAL"/>
            </w:pPr>
            <w:r w:rsidRPr="00DB30AC">
              <w:t>SNRs as specified</w:t>
            </w:r>
          </w:p>
        </w:tc>
        <w:tc>
          <w:tcPr>
            <w:tcW w:w="622" w:type="pct"/>
          </w:tcPr>
          <w:p w14:paraId="0286DAB3" w14:textId="77777777" w:rsidR="00F6675D" w:rsidRPr="00DB30AC" w:rsidRDefault="00F6675D" w:rsidP="00F6675D">
            <w:pPr>
              <w:pStyle w:val="TAL"/>
            </w:pPr>
            <w:r w:rsidRPr="00DB30AC">
              <w:t xml:space="preserve">0.9 dB for &gt; 10 Hz </w:t>
            </w:r>
            <w:proofErr w:type="spellStart"/>
            <w:r w:rsidRPr="00DB30AC">
              <w:t>doppler</w:t>
            </w:r>
            <w:proofErr w:type="spellEnd"/>
          </w:p>
          <w:p w14:paraId="0A80B609"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Pr>
          <w:p w14:paraId="06D422CF" w14:textId="77777777" w:rsidR="00F6675D" w:rsidRPr="00DB30AC" w:rsidRDefault="00F6675D" w:rsidP="00F6675D">
            <w:pPr>
              <w:pStyle w:val="TAL"/>
            </w:pPr>
            <w:r w:rsidRPr="00DB30AC">
              <w:t>Formula: SNR + TT</w:t>
            </w:r>
          </w:p>
          <w:p w14:paraId="134817C4" w14:textId="77777777" w:rsidR="00F6675D" w:rsidRPr="00DB30AC" w:rsidRDefault="00F6675D" w:rsidP="00F6675D">
            <w:pPr>
              <w:pStyle w:val="TAL"/>
            </w:pPr>
            <w:r w:rsidRPr="00DB30AC">
              <w:t>T-put limit unchanged</w:t>
            </w:r>
          </w:p>
        </w:tc>
      </w:tr>
      <w:tr w:rsidR="00F6675D" w:rsidRPr="00DB30AC" w14:paraId="744980D8" w14:textId="77777777" w:rsidTr="007F7E55">
        <w:trPr>
          <w:cantSplit/>
          <w:trHeight w:val="988"/>
          <w:jc w:val="center"/>
        </w:trPr>
        <w:tc>
          <w:tcPr>
            <w:tcW w:w="1878" w:type="pct"/>
          </w:tcPr>
          <w:p w14:paraId="3C33430B" w14:textId="77777777" w:rsidR="00F6675D" w:rsidRPr="00DB30AC" w:rsidRDefault="00F6675D" w:rsidP="00F6675D">
            <w:pPr>
              <w:pStyle w:val="TAL"/>
            </w:pPr>
            <w:r w:rsidRPr="00DB30AC">
              <w:t>5.2.2.2.2_1 2Rx TDD FR1 PDSCH mapping Type A and CSI-RS overlapped with PDSCH performance - 2x2 MIMO with baseline receiver for both SA and NSA</w:t>
            </w:r>
          </w:p>
        </w:tc>
        <w:tc>
          <w:tcPr>
            <w:tcW w:w="685" w:type="pct"/>
          </w:tcPr>
          <w:p w14:paraId="159FE0BB" w14:textId="77777777" w:rsidR="00F6675D" w:rsidRPr="00DB30AC" w:rsidRDefault="00F6675D" w:rsidP="00F6675D">
            <w:pPr>
              <w:pStyle w:val="TAL"/>
            </w:pPr>
            <w:r w:rsidRPr="00DB30AC">
              <w:t>SNRs as specified</w:t>
            </w:r>
          </w:p>
        </w:tc>
        <w:tc>
          <w:tcPr>
            <w:tcW w:w="622" w:type="pct"/>
          </w:tcPr>
          <w:p w14:paraId="317D1058" w14:textId="77777777" w:rsidR="00F6675D" w:rsidRPr="00DB30AC" w:rsidRDefault="00F6675D" w:rsidP="00F6675D">
            <w:pPr>
              <w:pStyle w:val="TAL"/>
            </w:pPr>
            <w:r w:rsidRPr="00DB30AC">
              <w:t xml:space="preserve">0.9 dB for &gt; 10 Hz </w:t>
            </w:r>
            <w:proofErr w:type="spellStart"/>
            <w:r w:rsidRPr="00DB30AC">
              <w:t>doppler</w:t>
            </w:r>
            <w:proofErr w:type="spellEnd"/>
          </w:p>
          <w:p w14:paraId="25E8D277"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Pr>
          <w:p w14:paraId="6FDEF88B" w14:textId="77777777" w:rsidR="00F6675D" w:rsidRPr="00DB30AC" w:rsidRDefault="00F6675D" w:rsidP="00F6675D">
            <w:pPr>
              <w:pStyle w:val="TAL"/>
            </w:pPr>
            <w:r w:rsidRPr="00DB30AC">
              <w:t>Formula: SNR + TT</w:t>
            </w:r>
          </w:p>
          <w:p w14:paraId="57F1DA1D" w14:textId="77777777" w:rsidR="00F6675D" w:rsidRPr="00DB30AC" w:rsidRDefault="00F6675D" w:rsidP="00F6675D">
            <w:pPr>
              <w:pStyle w:val="TAL"/>
            </w:pPr>
            <w:r w:rsidRPr="00DB30AC">
              <w:t>T-put limit unchanged</w:t>
            </w:r>
          </w:p>
        </w:tc>
      </w:tr>
      <w:tr w:rsidR="00F6675D" w:rsidRPr="00DB30AC" w14:paraId="16003DE1" w14:textId="77777777" w:rsidTr="007F7E55">
        <w:trPr>
          <w:cantSplit/>
          <w:trHeight w:val="793"/>
          <w:jc w:val="center"/>
        </w:trPr>
        <w:tc>
          <w:tcPr>
            <w:tcW w:w="1878" w:type="pct"/>
          </w:tcPr>
          <w:p w14:paraId="42E0D767" w14:textId="77777777" w:rsidR="00F6675D" w:rsidRPr="00DB30AC" w:rsidRDefault="00F6675D" w:rsidP="00F6675D">
            <w:pPr>
              <w:pStyle w:val="TAL"/>
            </w:pPr>
            <w:r w:rsidRPr="00DB30AC">
              <w:t>5.2.2.2.3_1 2Rx TDD FR1 PDSCH mapping Type B performance - 2x2 MIMO with baseline receiver for both SA and NSA</w:t>
            </w:r>
          </w:p>
        </w:tc>
        <w:tc>
          <w:tcPr>
            <w:tcW w:w="685" w:type="pct"/>
          </w:tcPr>
          <w:p w14:paraId="46B46ADA" w14:textId="77777777" w:rsidR="00F6675D" w:rsidRPr="00DB30AC" w:rsidRDefault="00F6675D" w:rsidP="00F6675D">
            <w:pPr>
              <w:pStyle w:val="TAL"/>
            </w:pPr>
            <w:r w:rsidRPr="00DB30AC">
              <w:t>SNRs as specified</w:t>
            </w:r>
          </w:p>
        </w:tc>
        <w:tc>
          <w:tcPr>
            <w:tcW w:w="622" w:type="pct"/>
          </w:tcPr>
          <w:p w14:paraId="1273FE45" w14:textId="77777777" w:rsidR="00F6675D" w:rsidRPr="00DB30AC" w:rsidRDefault="00F6675D" w:rsidP="00F6675D">
            <w:pPr>
              <w:pStyle w:val="TAL"/>
            </w:pPr>
            <w:r w:rsidRPr="00DB30AC">
              <w:t xml:space="preserve">0.9 dB for &gt; 10 Hz </w:t>
            </w:r>
            <w:proofErr w:type="spellStart"/>
            <w:r w:rsidRPr="00DB30AC">
              <w:t>doppler</w:t>
            </w:r>
            <w:proofErr w:type="spellEnd"/>
          </w:p>
          <w:p w14:paraId="06EE6514"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Pr>
          <w:p w14:paraId="02A852BD" w14:textId="77777777" w:rsidR="00F6675D" w:rsidRPr="00DB30AC" w:rsidRDefault="00F6675D" w:rsidP="00F6675D">
            <w:pPr>
              <w:pStyle w:val="TAL"/>
            </w:pPr>
            <w:r w:rsidRPr="00DB30AC">
              <w:t>Formula: SNR + TT</w:t>
            </w:r>
          </w:p>
          <w:p w14:paraId="0E7ABF0E" w14:textId="77777777" w:rsidR="00F6675D" w:rsidRPr="00DB30AC" w:rsidRDefault="00F6675D" w:rsidP="00F6675D">
            <w:pPr>
              <w:pStyle w:val="TAL"/>
            </w:pPr>
            <w:r w:rsidRPr="00DB30AC">
              <w:t>T-put limit unchanged</w:t>
            </w:r>
          </w:p>
        </w:tc>
      </w:tr>
      <w:tr w:rsidR="00F6675D" w:rsidRPr="00DB30AC" w14:paraId="2935F7F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252974A" w14:textId="77777777" w:rsidR="00F6675D" w:rsidRPr="00DB30AC" w:rsidRDefault="00F6675D" w:rsidP="00F6675D">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582AE59"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1677C94" w14:textId="77777777" w:rsidR="00F6675D" w:rsidRPr="00DB30AC" w:rsidRDefault="00F6675D" w:rsidP="00F6675D">
            <w:pPr>
              <w:pStyle w:val="TAL"/>
            </w:pPr>
            <w:r w:rsidRPr="00DB30AC">
              <w:t xml:space="preserve">0.9 dB for &gt; 10 Hz </w:t>
            </w:r>
            <w:proofErr w:type="spellStart"/>
            <w:r w:rsidRPr="00DB30AC">
              <w:t>doppler</w:t>
            </w:r>
            <w:proofErr w:type="spellEnd"/>
          </w:p>
          <w:p w14:paraId="4A22F0FD"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983EEBB" w14:textId="77777777" w:rsidR="00F6675D" w:rsidRPr="00DB30AC" w:rsidRDefault="00F6675D" w:rsidP="00F6675D">
            <w:pPr>
              <w:pStyle w:val="TAL"/>
            </w:pPr>
            <w:r w:rsidRPr="00DB30AC">
              <w:t>Formula: SNR + TT</w:t>
            </w:r>
          </w:p>
          <w:p w14:paraId="156A4717" w14:textId="77777777" w:rsidR="00F6675D" w:rsidRPr="00DB30AC" w:rsidRDefault="00F6675D" w:rsidP="00F6675D">
            <w:pPr>
              <w:pStyle w:val="TAL"/>
            </w:pPr>
            <w:r w:rsidRPr="00DB30AC">
              <w:t>T-put limit unchanged</w:t>
            </w:r>
          </w:p>
        </w:tc>
      </w:tr>
      <w:tr w:rsidR="00F6675D" w:rsidRPr="00DB30AC" w14:paraId="0D26AB8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67600C5" w14:textId="77777777" w:rsidR="00F6675D" w:rsidRPr="00DB30AC" w:rsidRDefault="00F6675D" w:rsidP="00F6675D">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80830BA"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D421B05" w14:textId="77777777" w:rsidR="00F6675D" w:rsidRPr="00DB30AC" w:rsidRDefault="00F6675D" w:rsidP="00F6675D">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C138BA5" w14:textId="77777777" w:rsidR="00F6675D" w:rsidRPr="00DB30AC" w:rsidRDefault="00F6675D" w:rsidP="00F6675D">
            <w:pPr>
              <w:pStyle w:val="TAL"/>
            </w:pPr>
            <w:r w:rsidRPr="00DB30AC">
              <w:t>Formula: SNR + TT</w:t>
            </w:r>
          </w:p>
          <w:p w14:paraId="44E12A75" w14:textId="77777777" w:rsidR="00F6675D" w:rsidRPr="00DB30AC" w:rsidRDefault="00F6675D" w:rsidP="00F6675D">
            <w:pPr>
              <w:pStyle w:val="TAL"/>
            </w:pPr>
            <w:r w:rsidRPr="00DB30AC">
              <w:t>T-put limit unchanged</w:t>
            </w:r>
          </w:p>
        </w:tc>
      </w:tr>
      <w:tr w:rsidR="00F6675D" w:rsidRPr="00DB30AC" w14:paraId="03A0A3AC"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F8F893A" w14:textId="77777777" w:rsidR="00F6675D" w:rsidRPr="00DB30AC" w:rsidRDefault="00F6675D" w:rsidP="00F6675D">
            <w:pPr>
              <w:pStyle w:val="TAL"/>
            </w:pPr>
            <w:r w:rsidRPr="00DB30AC">
              <w:lastRenderedPageBreak/>
              <w:t xml:space="preserve">5.3.2.1.2 2Rx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0904378"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97944CA" w14:textId="77777777" w:rsidR="00F6675D" w:rsidRPr="00DB30AC" w:rsidRDefault="00F6675D" w:rsidP="00F6675D">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5C50A5F7" w14:textId="77777777" w:rsidR="00F6675D" w:rsidRPr="00DB30AC" w:rsidRDefault="00F6675D" w:rsidP="00F6675D">
            <w:pPr>
              <w:pStyle w:val="TAL"/>
            </w:pPr>
            <w:r w:rsidRPr="00DB30AC">
              <w:t>Formula: SNR + TT</w:t>
            </w:r>
          </w:p>
          <w:p w14:paraId="1CFBD17F" w14:textId="77777777" w:rsidR="00F6675D" w:rsidRPr="00DB30AC" w:rsidRDefault="00F6675D" w:rsidP="00F6675D">
            <w:pPr>
              <w:pStyle w:val="TAL"/>
            </w:pPr>
            <w:r w:rsidRPr="00DB30AC">
              <w:t>T-put limit unchanged</w:t>
            </w:r>
          </w:p>
        </w:tc>
      </w:tr>
      <w:tr w:rsidR="00F6675D" w:rsidRPr="00DB30AC" w14:paraId="09BA856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4B3A93E" w14:textId="77777777" w:rsidR="00F6675D" w:rsidRPr="00DB30AC" w:rsidRDefault="00F6675D" w:rsidP="00F6675D">
            <w:pPr>
              <w:pStyle w:val="TAL"/>
            </w:pPr>
            <w:r w:rsidRPr="00DB30AC">
              <w:t xml:space="preserve">5.3.2.1.1 2Rx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B708C5C"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7C58148" w14:textId="77777777" w:rsidR="00F6675D" w:rsidRPr="00DB30AC" w:rsidRDefault="00F6675D" w:rsidP="00F6675D">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1EFD9B86" w14:textId="77777777" w:rsidR="00F6675D" w:rsidRPr="00DB30AC" w:rsidRDefault="00F6675D" w:rsidP="00F6675D">
            <w:pPr>
              <w:pStyle w:val="TAL"/>
            </w:pPr>
            <w:r w:rsidRPr="00DB30AC">
              <w:t>Formula: SNR + TT</w:t>
            </w:r>
          </w:p>
          <w:p w14:paraId="02441A88" w14:textId="77777777" w:rsidR="00F6675D" w:rsidRPr="00DB30AC" w:rsidRDefault="00F6675D" w:rsidP="00F6675D">
            <w:pPr>
              <w:pStyle w:val="TAL"/>
            </w:pPr>
            <w:r w:rsidRPr="00DB30AC">
              <w:t>T-put limit unchanged</w:t>
            </w:r>
          </w:p>
        </w:tc>
      </w:tr>
      <w:tr w:rsidR="00F6675D" w:rsidRPr="00DB30AC" w14:paraId="5B3E5E8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39BE05D" w14:textId="77777777" w:rsidR="00F6675D" w:rsidRPr="00DB30AC" w:rsidRDefault="00F6675D" w:rsidP="00F6675D">
            <w:pPr>
              <w:pStyle w:val="TAL"/>
            </w:pPr>
            <w:r w:rsidRPr="00DB30AC">
              <w:t xml:space="preserve">5.3.2.2.1 2Rx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DFB1F80"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5F4463E"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4737A312" w14:textId="77777777" w:rsidR="00F6675D" w:rsidRPr="00DB30AC" w:rsidRDefault="00F6675D" w:rsidP="00F6675D">
            <w:pPr>
              <w:pStyle w:val="TAL"/>
            </w:pPr>
            <w:r w:rsidRPr="00DB30AC">
              <w:t>Formula: SNR + TT</w:t>
            </w:r>
          </w:p>
          <w:p w14:paraId="3C77CE9E" w14:textId="77777777" w:rsidR="00F6675D" w:rsidRPr="00DB30AC" w:rsidRDefault="00F6675D" w:rsidP="00F6675D">
            <w:pPr>
              <w:pStyle w:val="TAL"/>
            </w:pPr>
            <w:r w:rsidRPr="00DB30AC">
              <w:t>T-put limit unchanged</w:t>
            </w:r>
          </w:p>
        </w:tc>
      </w:tr>
      <w:tr w:rsidR="00F6675D" w:rsidRPr="00DB30AC" w14:paraId="382E724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2BC9CA3" w14:textId="77777777" w:rsidR="00F6675D" w:rsidRPr="00DB30AC" w:rsidRDefault="00F6675D" w:rsidP="00F6675D">
            <w:pPr>
              <w:pStyle w:val="TAL"/>
            </w:pPr>
            <w:r w:rsidRPr="00DB30AC">
              <w:t xml:space="preserve">5.3.2.2.2 2Rx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8D1D2EA"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495093E"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24905CC7" w14:textId="77777777" w:rsidR="00F6675D" w:rsidRPr="00DB30AC" w:rsidRDefault="00F6675D" w:rsidP="00F6675D">
            <w:pPr>
              <w:pStyle w:val="TAL"/>
            </w:pPr>
            <w:r w:rsidRPr="00DB30AC">
              <w:t>Formula: SNR + TT</w:t>
            </w:r>
          </w:p>
          <w:p w14:paraId="5143FC2F" w14:textId="77777777" w:rsidR="00F6675D" w:rsidRPr="00DB30AC" w:rsidRDefault="00F6675D" w:rsidP="00F6675D">
            <w:pPr>
              <w:pStyle w:val="TAL"/>
            </w:pPr>
            <w:r w:rsidRPr="00DB30AC">
              <w:t>T-put limit unchanged</w:t>
            </w:r>
          </w:p>
        </w:tc>
      </w:tr>
      <w:tr w:rsidR="00F6675D" w:rsidRPr="00DB30AC" w14:paraId="2D2491C0"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8E2505A" w14:textId="77777777" w:rsidR="00F6675D" w:rsidRPr="00DB30AC" w:rsidRDefault="00F6675D" w:rsidP="00F6675D">
            <w:pPr>
              <w:pStyle w:val="TAL"/>
            </w:pPr>
            <w:r w:rsidRPr="00DB30AC">
              <w:t xml:space="preserve">5.3.3.1.1 4Rx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D3168A2"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B87E3D1"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73BC861" w14:textId="77777777" w:rsidR="00F6675D" w:rsidRPr="00DB30AC" w:rsidRDefault="00F6675D" w:rsidP="00F6675D">
            <w:pPr>
              <w:pStyle w:val="TAL"/>
            </w:pPr>
            <w:r w:rsidRPr="00DB30AC">
              <w:t>Formula: SNR + TT</w:t>
            </w:r>
          </w:p>
          <w:p w14:paraId="3B830A07" w14:textId="77777777" w:rsidR="00F6675D" w:rsidRPr="00DB30AC" w:rsidRDefault="00F6675D" w:rsidP="00F6675D">
            <w:pPr>
              <w:pStyle w:val="TAL"/>
            </w:pPr>
            <w:r w:rsidRPr="00DB30AC">
              <w:t>T-put limit unchanged</w:t>
            </w:r>
          </w:p>
        </w:tc>
      </w:tr>
      <w:tr w:rsidR="00F6675D" w:rsidRPr="00DB30AC" w14:paraId="55D86D87"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F8391B" w14:textId="77777777" w:rsidR="00F6675D" w:rsidRPr="00DB30AC" w:rsidRDefault="00F6675D" w:rsidP="00F6675D">
            <w:pPr>
              <w:pStyle w:val="TAL"/>
            </w:pPr>
            <w:r w:rsidRPr="00DB30AC">
              <w:t xml:space="preserve">5.3.3.1.2 4Rx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B3B027"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F799F02"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7D5FD92" w14:textId="77777777" w:rsidR="00F6675D" w:rsidRPr="00DB30AC" w:rsidRDefault="00F6675D" w:rsidP="00F6675D">
            <w:pPr>
              <w:pStyle w:val="TAL"/>
            </w:pPr>
            <w:r w:rsidRPr="00DB30AC">
              <w:t>Formula: SNR + TT</w:t>
            </w:r>
          </w:p>
          <w:p w14:paraId="476DAED1" w14:textId="77777777" w:rsidR="00F6675D" w:rsidRPr="00DB30AC" w:rsidRDefault="00F6675D" w:rsidP="00F6675D">
            <w:pPr>
              <w:pStyle w:val="TAL"/>
            </w:pPr>
            <w:r w:rsidRPr="00DB30AC">
              <w:t>T-put limit unchanged</w:t>
            </w:r>
          </w:p>
        </w:tc>
      </w:tr>
      <w:tr w:rsidR="00F6675D" w:rsidRPr="00DB30AC" w14:paraId="5A8A4D0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AEEB992" w14:textId="77777777" w:rsidR="00F6675D" w:rsidRPr="00DB30AC" w:rsidRDefault="00F6675D" w:rsidP="00F6675D">
            <w:pPr>
              <w:pStyle w:val="TAL"/>
            </w:pPr>
            <w:r w:rsidRPr="00DB30AC">
              <w:t xml:space="preserve">5.3.3.2.1 4Rx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351F499"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A217469"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507BD063" w14:textId="77777777" w:rsidR="00F6675D" w:rsidRPr="00DB30AC" w:rsidRDefault="00F6675D" w:rsidP="00F6675D">
            <w:pPr>
              <w:pStyle w:val="TAL"/>
            </w:pPr>
            <w:r w:rsidRPr="00DB30AC">
              <w:t>Formula: SNR + TT</w:t>
            </w:r>
          </w:p>
          <w:p w14:paraId="38F6438D" w14:textId="77777777" w:rsidR="00F6675D" w:rsidRPr="00DB30AC" w:rsidRDefault="00F6675D" w:rsidP="00F6675D">
            <w:pPr>
              <w:pStyle w:val="TAL"/>
            </w:pPr>
            <w:r w:rsidRPr="00DB30AC">
              <w:t>T-put limit unchanged</w:t>
            </w:r>
          </w:p>
        </w:tc>
      </w:tr>
      <w:tr w:rsidR="00F6675D" w:rsidRPr="00DB30AC" w14:paraId="11E3C17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6BA6A27" w14:textId="77777777" w:rsidR="00F6675D" w:rsidRPr="00DB30AC" w:rsidRDefault="00F6675D" w:rsidP="00F6675D">
            <w:pPr>
              <w:pStyle w:val="TAL"/>
            </w:pPr>
            <w:r w:rsidRPr="00DB30AC">
              <w:t xml:space="preserve">5.3.3.2.2 4Rx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88714C3"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1345854"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02D600A" w14:textId="77777777" w:rsidR="00F6675D" w:rsidRPr="00DB30AC" w:rsidRDefault="00F6675D" w:rsidP="00F6675D">
            <w:pPr>
              <w:pStyle w:val="TAL"/>
            </w:pPr>
            <w:r w:rsidRPr="00DB30AC">
              <w:t>Formula: SNR + TT</w:t>
            </w:r>
          </w:p>
          <w:p w14:paraId="27CA2B16" w14:textId="77777777" w:rsidR="00F6675D" w:rsidRPr="00DB30AC" w:rsidRDefault="00F6675D" w:rsidP="00F6675D">
            <w:pPr>
              <w:pStyle w:val="TAL"/>
            </w:pPr>
            <w:r w:rsidRPr="00DB30AC">
              <w:t>T-put limit unchanged</w:t>
            </w:r>
          </w:p>
        </w:tc>
      </w:tr>
      <w:tr w:rsidR="00F6675D" w:rsidRPr="00DB30AC" w14:paraId="711BA85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8196DE" w14:textId="77777777" w:rsidR="00F6675D" w:rsidRPr="00DB30AC" w:rsidRDefault="00F6675D" w:rsidP="00F6675D">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B85BC09"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48B62A3" w14:textId="77777777" w:rsidR="00F6675D" w:rsidRPr="00DB30AC" w:rsidRDefault="00F6675D" w:rsidP="00F6675D">
            <w:pPr>
              <w:pStyle w:val="TAL"/>
            </w:pPr>
            <w:r w:rsidRPr="00DB30AC">
              <w:t xml:space="preserve">0.9 dB for &gt; 10Hz </w:t>
            </w:r>
            <w:proofErr w:type="spellStart"/>
            <w:r w:rsidRPr="00DB30AC">
              <w:t>doppler</w:t>
            </w:r>
            <w:proofErr w:type="spellEnd"/>
          </w:p>
          <w:p w14:paraId="3253D7FD"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591D768" w14:textId="77777777" w:rsidR="00F6675D" w:rsidRPr="00DB30AC" w:rsidRDefault="00F6675D" w:rsidP="00F6675D">
            <w:pPr>
              <w:pStyle w:val="TAL"/>
            </w:pPr>
            <w:r w:rsidRPr="00DB30AC">
              <w:t>Formula: SNR + TT</w:t>
            </w:r>
          </w:p>
          <w:p w14:paraId="57018A18" w14:textId="77777777" w:rsidR="00F6675D" w:rsidRPr="00DB30AC" w:rsidRDefault="00F6675D" w:rsidP="00F6675D">
            <w:pPr>
              <w:pStyle w:val="TAL"/>
            </w:pPr>
            <w:r w:rsidRPr="00DB30AC">
              <w:t>T-put limit unchanged</w:t>
            </w:r>
          </w:p>
        </w:tc>
      </w:tr>
      <w:tr w:rsidR="00F6675D" w:rsidRPr="00DB30AC" w14:paraId="4B8257A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D15E17B" w14:textId="77777777" w:rsidR="00F6675D" w:rsidRPr="00DB30AC" w:rsidRDefault="00F6675D" w:rsidP="00F6675D">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B77F76F"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45C4FAB" w14:textId="77777777" w:rsidR="00F6675D" w:rsidRPr="00DB30AC" w:rsidRDefault="00F6675D" w:rsidP="00F6675D">
            <w:pPr>
              <w:pStyle w:val="TAL"/>
            </w:pPr>
            <w:r w:rsidRPr="00DB30AC">
              <w:t xml:space="preserve">0.9 dB for &gt; 10Hz </w:t>
            </w:r>
            <w:proofErr w:type="spellStart"/>
            <w:r w:rsidRPr="00DB30AC">
              <w:t>doppler</w:t>
            </w:r>
            <w:proofErr w:type="spellEnd"/>
          </w:p>
          <w:p w14:paraId="04690DA5"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D3D2119" w14:textId="77777777" w:rsidR="00F6675D" w:rsidRPr="00DB30AC" w:rsidRDefault="00F6675D" w:rsidP="00F6675D">
            <w:pPr>
              <w:pStyle w:val="TAL"/>
            </w:pPr>
            <w:r w:rsidRPr="00DB30AC">
              <w:t>Formula: SNR + TT</w:t>
            </w:r>
          </w:p>
          <w:p w14:paraId="3D2B91BA" w14:textId="77777777" w:rsidR="00F6675D" w:rsidRPr="00DB30AC" w:rsidRDefault="00F6675D" w:rsidP="00F6675D">
            <w:pPr>
              <w:pStyle w:val="TAL"/>
            </w:pPr>
            <w:r w:rsidRPr="00DB30AC">
              <w:t>T-put limit unchanged</w:t>
            </w:r>
          </w:p>
        </w:tc>
      </w:tr>
      <w:tr w:rsidR="00F6675D" w:rsidRPr="00DB30AC" w14:paraId="16A2C3E9"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269554B" w14:textId="77777777" w:rsidR="00F6675D" w:rsidRPr="00DB30AC" w:rsidRDefault="00F6675D" w:rsidP="00F6675D">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DF9FDDA"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A8C8BB4"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7CD86DCD" w14:textId="77777777" w:rsidR="00F6675D" w:rsidRPr="00DB30AC" w:rsidRDefault="00F6675D" w:rsidP="00F6675D">
            <w:pPr>
              <w:pStyle w:val="TAL"/>
            </w:pPr>
            <w:r w:rsidRPr="00DB30AC">
              <w:t>Formula: SNR + TT</w:t>
            </w:r>
          </w:p>
          <w:p w14:paraId="15F94397" w14:textId="77777777" w:rsidR="00F6675D" w:rsidRPr="00DB30AC" w:rsidRDefault="00F6675D" w:rsidP="00F6675D">
            <w:pPr>
              <w:pStyle w:val="TAL"/>
            </w:pPr>
            <w:r w:rsidRPr="00DB30AC">
              <w:t>T-put limit unchanged</w:t>
            </w:r>
          </w:p>
        </w:tc>
      </w:tr>
      <w:tr w:rsidR="00F6675D" w:rsidRPr="00DB30AC" w14:paraId="703CC04D"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D428321" w14:textId="77777777" w:rsidR="00F6675D" w:rsidRPr="00DB30AC" w:rsidRDefault="00F6675D" w:rsidP="00F6675D">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BAD7FBF"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A0ABED8"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9483312" w14:textId="77777777" w:rsidR="00F6675D" w:rsidRPr="00DB30AC" w:rsidRDefault="00F6675D" w:rsidP="00F6675D">
            <w:pPr>
              <w:pStyle w:val="TAL"/>
            </w:pPr>
            <w:r w:rsidRPr="00DB30AC">
              <w:t>Formula: SNR + TT</w:t>
            </w:r>
          </w:p>
          <w:p w14:paraId="01DC01C6" w14:textId="77777777" w:rsidR="00F6675D" w:rsidRPr="00DB30AC" w:rsidRDefault="00F6675D" w:rsidP="00F6675D">
            <w:pPr>
              <w:pStyle w:val="TAL"/>
            </w:pPr>
            <w:r w:rsidRPr="00DB30AC">
              <w:t>T-put limit unchanged</w:t>
            </w:r>
          </w:p>
        </w:tc>
      </w:tr>
      <w:tr w:rsidR="00F6675D" w:rsidRPr="00DB30AC" w14:paraId="03475921"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5AA2CBB" w14:textId="77777777" w:rsidR="00F6675D" w:rsidRPr="00DB30AC" w:rsidRDefault="00F6675D" w:rsidP="00F6675D">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C82DBEC"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33BCC58" w14:textId="77777777" w:rsidR="00F6675D" w:rsidRPr="00DB30AC" w:rsidRDefault="00F6675D" w:rsidP="00F6675D">
            <w:pPr>
              <w:pStyle w:val="TAL"/>
            </w:pPr>
            <w:r w:rsidRPr="00DB30AC">
              <w:t xml:space="preserve">0.9 dB for &gt; 10Hz </w:t>
            </w:r>
            <w:proofErr w:type="spellStart"/>
            <w:r w:rsidRPr="00DB30AC">
              <w:t>doppler</w:t>
            </w:r>
            <w:proofErr w:type="spellEnd"/>
          </w:p>
          <w:p w14:paraId="381B1D1E"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338D6E0" w14:textId="77777777" w:rsidR="00F6675D" w:rsidRPr="00DB30AC" w:rsidRDefault="00F6675D" w:rsidP="00F6675D">
            <w:pPr>
              <w:pStyle w:val="TAL"/>
            </w:pPr>
            <w:r w:rsidRPr="00DB30AC">
              <w:t>Formula: SNR + TT</w:t>
            </w:r>
          </w:p>
          <w:p w14:paraId="36981416" w14:textId="77777777" w:rsidR="00F6675D" w:rsidRPr="00DB30AC" w:rsidRDefault="00F6675D" w:rsidP="00F6675D">
            <w:pPr>
              <w:pStyle w:val="TAL"/>
            </w:pPr>
            <w:r w:rsidRPr="00DB30AC">
              <w:t>T-put limit unchanged</w:t>
            </w:r>
          </w:p>
        </w:tc>
      </w:tr>
      <w:tr w:rsidR="00F6675D" w:rsidRPr="00DB30AC" w14:paraId="5A11AAB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332F5E4" w14:textId="77777777" w:rsidR="00F6675D" w:rsidRPr="00DB30AC" w:rsidRDefault="00F6675D" w:rsidP="00F6675D">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1020CB"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6C6EAFB" w14:textId="77777777" w:rsidR="00F6675D" w:rsidRPr="00DB30AC" w:rsidRDefault="00F6675D" w:rsidP="00F6675D">
            <w:pPr>
              <w:pStyle w:val="TAL"/>
            </w:pPr>
            <w:r w:rsidRPr="00DB30AC">
              <w:t xml:space="preserve">0.9 dB for &gt; 10 Hz </w:t>
            </w:r>
            <w:proofErr w:type="spellStart"/>
            <w:r w:rsidRPr="00DB30AC">
              <w:t>doppler</w:t>
            </w:r>
            <w:proofErr w:type="spellEnd"/>
          </w:p>
          <w:p w14:paraId="583173DA"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C3655C6" w14:textId="77777777" w:rsidR="00F6675D" w:rsidRPr="00DB30AC" w:rsidRDefault="00F6675D" w:rsidP="00F6675D">
            <w:pPr>
              <w:pStyle w:val="TAL"/>
            </w:pPr>
            <w:r w:rsidRPr="00DB30AC">
              <w:t>Formula: SNR + TT</w:t>
            </w:r>
          </w:p>
          <w:p w14:paraId="4B857621" w14:textId="77777777" w:rsidR="00F6675D" w:rsidRPr="00DB30AC" w:rsidRDefault="00F6675D" w:rsidP="00F6675D">
            <w:pPr>
              <w:pStyle w:val="TAL"/>
            </w:pPr>
            <w:r w:rsidRPr="00DB30AC">
              <w:t>T-put limit unchanged</w:t>
            </w:r>
          </w:p>
        </w:tc>
      </w:tr>
      <w:tr w:rsidR="00F6675D" w:rsidRPr="00DB30AC" w14:paraId="44F23001"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2CF7A22" w14:textId="77777777" w:rsidR="00F6675D" w:rsidRPr="00DB30AC" w:rsidRDefault="00F6675D" w:rsidP="00F6675D">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8D5F04"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682EF3F" w14:textId="77777777" w:rsidR="00F6675D" w:rsidRPr="00DB30AC" w:rsidRDefault="00F6675D" w:rsidP="00F6675D">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18213914" w14:textId="77777777" w:rsidR="00F6675D" w:rsidRPr="00DB30AC" w:rsidRDefault="00F6675D" w:rsidP="00F6675D">
            <w:pPr>
              <w:pStyle w:val="TAL"/>
            </w:pPr>
            <w:r w:rsidRPr="00DB30AC">
              <w:t>Formula: SNR + TT</w:t>
            </w:r>
          </w:p>
          <w:p w14:paraId="4D976B0A" w14:textId="77777777" w:rsidR="00F6675D" w:rsidRPr="00DB30AC" w:rsidRDefault="00F6675D" w:rsidP="00F6675D">
            <w:pPr>
              <w:pStyle w:val="TAL"/>
            </w:pPr>
            <w:r w:rsidRPr="00DB30AC">
              <w:t>T-put limit unchanged</w:t>
            </w:r>
          </w:p>
        </w:tc>
      </w:tr>
      <w:tr w:rsidR="00F6675D" w:rsidRPr="00DB30AC" w14:paraId="24110A9C"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A287A3F" w14:textId="77777777" w:rsidR="00F6675D" w:rsidRPr="00DB30AC" w:rsidRDefault="00F6675D" w:rsidP="00F6675D">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DE67B3C"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E12770D"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156E07CA" w14:textId="77777777" w:rsidR="00F6675D" w:rsidRPr="00DB30AC" w:rsidRDefault="00F6675D" w:rsidP="00F6675D">
            <w:pPr>
              <w:pStyle w:val="TAL"/>
            </w:pPr>
            <w:r w:rsidRPr="00DB30AC">
              <w:t>Formula: SNR + TT</w:t>
            </w:r>
          </w:p>
          <w:p w14:paraId="392D9099" w14:textId="77777777" w:rsidR="00F6675D" w:rsidRPr="00DB30AC" w:rsidRDefault="00F6675D" w:rsidP="00F6675D">
            <w:pPr>
              <w:pStyle w:val="TAL"/>
            </w:pPr>
            <w:r w:rsidRPr="00DB30AC">
              <w:t>T-put limit unchanged</w:t>
            </w:r>
          </w:p>
        </w:tc>
      </w:tr>
      <w:tr w:rsidR="00F6675D" w:rsidRPr="00DB30AC" w14:paraId="18C5B762"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CD0D205" w14:textId="77777777" w:rsidR="00F6675D" w:rsidRPr="00DB30AC" w:rsidRDefault="00F6675D" w:rsidP="00F6675D">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215F15E"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ED97E0A"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8C505C5" w14:textId="77777777" w:rsidR="00F6675D" w:rsidRPr="00DB30AC" w:rsidRDefault="00F6675D" w:rsidP="00F6675D">
            <w:pPr>
              <w:pStyle w:val="TAL"/>
            </w:pPr>
            <w:r w:rsidRPr="00DB30AC">
              <w:t>Formula: SNR + TT</w:t>
            </w:r>
          </w:p>
          <w:p w14:paraId="497B42FD" w14:textId="77777777" w:rsidR="00F6675D" w:rsidRPr="00DB30AC" w:rsidRDefault="00F6675D" w:rsidP="00F6675D">
            <w:pPr>
              <w:pStyle w:val="TAL"/>
            </w:pPr>
            <w:r w:rsidRPr="00DB30AC">
              <w:t>T-put limit unchanged</w:t>
            </w:r>
          </w:p>
        </w:tc>
      </w:tr>
      <w:tr w:rsidR="00F6675D" w:rsidRPr="00DB30AC" w14:paraId="66712CC1"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418EB69" w14:textId="77777777" w:rsidR="00F6675D" w:rsidRPr="00DB30AC" w:rsidRDefault="00F6675D" w:rsidP="00F6675D">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B0C1FEA"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B314F1E" w14:textId="77777777" w:rsidR="00F6675D" w:rsidRPr="00DB30AC" w:rsidRDefault="00F6675D" w:rsidP="00F6675D">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4DB4F628" w14:textId="77777777" w:rsidR="00F6675D" w:rsidRPr="00DB30AC" w:rsidRDefault="00F6675D" w:rsidP="00F6675D">
            <w:pPr>
              <w:pStyle w:val="TAL"/>
            </w:pPr>
            <w:r w:rsidRPr="00DB30AC">
              <w:t>Formula: SNR + TT</w:t>
            </w:r>
          </w:p>
          <w:p w14:paraId="32544894" w14:textId="77777777" w:rsidR="00F6675D" w:rsidRPr="00DB30AC" w:rsidRDefault="00F6675D" w:rsidP="00F6675D">
            <w:pPr>
              <w:pStyle w:val="TAL"/>
            </w:pPr>
            <w:r w:rsidRPr="00DB30AC">
              <w:t>T-put limit unchanged</w:t>
            </w:r>
          </w:p>
        </w:tc>
      </w:tr>
    </w:tbl>
    <w:p w14:paraId="146296AF" w14:textId="138010B0" w:rsidR="00F6675D" w:rsidRPr="00F6675D" w:rsidRDefault="00F6675D" w:rsidP="00F6675D">
      <w:pPr>
        <w:pStyle w:val="H6"/>
        <w:rPr>
          <w:b/>
          <w:noProof/>
          <w:color w:val="00B0F0"/>
        </w:rPr>
      </w:pPr>
      <w:r>
        <w:rPr>
          <w:b/>
          <w:noProof/>
          <w:color w:val="00B0F0"/>
        </w:rPr>
        <w:t>&lt;End of modified section 3</w:t>
      </w:r>
      <w:r w:rsidRPr="00377F3E">
        <w:rPr>
          <w:b/>
          <w:noProof/>
          <w:color w:val="00B0F0"/>
        </w:rPr>
        <w:t>&gt;</w:t>
      </w:r>
    </w:p>
    <w:sectPr w:rsidR="00F6675D" w:rsidRPr="00F667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841CA" w14:textId="77777777" w:rsidR="00BA77E1" w:rsidRDefault="00BA77E1">
      <w:r>
        <w:separator/>
      </w:r>
    </w:p>
  </w:endnote>
  <w:endnote w:type="continuationSeparator" w:id="0">
    <w:p w14:paraId="0454B804" w14:textId="77777777" w:rsidR="00BA77E1" w:rsidRDefault="00BA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BED8C" w14:textId="77777777" w:rsidR="00BA77E1" w:rsidRDefault="00BA77E1">
      <w:r>
        <w:separator/>
      </w:r>
    </w:p>
  </w:footnote>
  <w:footnote w:type="continuationSeparator" w:id="0">
    <w:p w14:paraId="0A038BEE" w14:textId="77777777" w:rsidR="00BA77E1" w:rsidRDefault="00BA7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EB186A" w:rsidRDefault="00EB1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EB186A" w:rsidRDefault="00EB18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EB186A" w:rsidRDefault="00EB18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EB186A" w:rsidRDefault="00EB18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7043BD"/>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9"/>
  </w:num>
  <w:num w:numId="6">
    <w:abstractNumId w:val="14"/>
  </w:num>
  <w:num w:numId="7">
    <w:abstractNumId w:val="21"/>
  </w:num>
  <w:num w:numId="8">
    <w:abstractNumId w:val="29"/>
  </w:num>
  <w:num w:numId="9">
    <w:abstractNumId w:val="3"/>
  </w:num>
  <w:num w:numId="10">
    <w:abstractNumId w:val="31"/>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2"/>
  </w:num>
  <w:num w:numId="19">
    <w:abstractNumId w:val="8"/>
  </w:num>
  <w:num w:numId="20">
    <w:abstractNumId w:val="6"/>
  </w:num>
  <w:num w:numId="21">
    <w:abstractNumId w:val="20"/>
  </w:num>
  <w:num w:numId="22">
    <w:abstractNumId w:val="2"/>
  </w:num>
  <w:num w:numId="23">
    <w:abstractNumId w:val="5"/>
  </w:num>
  <w:num w:numId="24">
    <w:abstractNumId w:val="0"/>
  </w:num>
  <w:num w:numId="25">
    <w:abstractNumId w:val="4"/>
  </w:num>
  <w:num w:numId="26">
    <w:abstractNumId w:val="11"/>
  </w:num>
  <w:num w:numId="27">
    <w:abstractNumId w:val="33"/>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2"/>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2E"/>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2ED1"/>
    <w:rsid w:val="003D4A19"/>
    <w:rsid w:val="003E18EC"/>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A433D"/>
    <w:rsid w:val="004B75B7"/>
    <w:rsid w:val="004C49F4"/>
    <w:rsid w:val="004D44BC"/>
    <w:rsid w:val="004D4B29"/>
    <w:rsid w:val="00514341"/>
    <w:rsid w:val="0051580D"/>
    <w:rsid w:val="00536459"/>
    <w:rsid w:val="00542F31"/>
    <w:rsid w:val="00547111"/>
    <w:rsid w:val="00550E6D"/>
    <w:rsid w:val="00592D74"/>
    <w:rsid w:val="005973A7"/>
    <w:rsid w:val="005A3DC0"/>
    <w:rsid w:val="005D632E"/>
    <w:rsid w:val="005E2C44"/>
    <w:rsid w:val="005E3E3B"/>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B794A"/>
    <w:rsid w:val="009C3C2B"/>
    <w:rsid w:val="009D4D2C"/>
    <w:rsid w:val="009E3297"/>
    <w:rsid w:val="009F734F"/>
    <w:rsid w:val="009F7384"/>
    <w:rsid w:val="00A0130C"/>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548C9"/>
    <w:rsid w:val="00B67B97"/>
    <w:rsid w:val="00B7439E"/>
    <w:rsid w:val="00B87AAE"/>
    <w:rsid w:val="00B968C8"/>
    <w:rsid w:val="00BA2D74"/>
    <w:rsid w:val="00BA37CF"/>
    <w:rsid w:val="00BA3EC5"/>
    <w:rsid w:val="00BA51D9"/>
    <w:rsid w:val="00BA77E1"/>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CA9"/>
    <w:rsid w:val="00D03F9A"/>
    <w:rsid w:val="00D06D51"/>
    <w:rsid w:val="00D15050"/>
    <w:rsid w:val="00D1716B"/>
    <w:rsid w:val="00D23A19"/>
    <w:rsid w:val="00D24991"/>
    <w:rsid w:val="00D43D17"/>
    <w:rsid w:val="00D50255"/>
    <w:rsid w:val="00D6429B"/>
    <w:rsid w:val="00D66520"/>
    <w:rsid w:val="00D70F8B"/>
    <w:rsid w:val="00D77866"/>
    <w:rsid w:val="00D900C7"/>
    <w:rsid w:val="00D94AE3"/>
    <w:rsid w:val="00DA12C4"/>
    <w:rsid w:val="00DA704C"/>
    <w:rsid w:val="00DC3F89"/>
    <w:rsid w:val="00DD7630"/>
    <w:rsid w:val="00DE2331"/>
    <w:rsid w:val="00DE34CF"/>
    <w:rsid w:val="00DE4137"/>
    <w:rsid w:val="00E00AB1"/>
    <w:rsid w:val="00E10F96"/>
    <w:rsid w:val="00E11DA3"/>
    <w:rsid w:val="00E13F3D"/>
    <w:rsid w:val="00E2058D"/>
    <w:rsid w:val="00E21416"/>
    <w:rsid w:val="00E30CE5"/>
    <w:rsid w:val="00E34898"/>
    <w:rsid w:val="00E56B15"/>
    <w:rsid w:val="00E64D0E"/>
    <w:rsid w:val="00E733ED"/>
    <w:rsid w:val="00EB09B7"/>
    <w:rsid w:val="00EB186A"/>
    <w:rsid w:val="00EC61EC"/>
    <w:rsid w:val="00ED1B12"/>
    <w:rsid w:val="00EE7D7C"/>
    <w:rsid w:val="00F164C1"/>
    <w:rsid w:val="00F25D98"/>
    <w:rsid w:val="00F300FB"/>
    <w:rsid w:val="00F6675D"/>
    <w:rsid w:val="00F66AB0"/>
    <w:rsid w:val="00F671BC"/>
    <w:rsid w:val="00FA568C"/>
    <w:rsid w:val="00FB387D"/>
    <w:rsid w:val="00FB629B"/>
    <w:rsid w:val="00FB6386"/>
    <w:rsid w:val="00FC13C0"/>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8E65E-12BE-4033-AF69-1DF20DE4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5260</Words>
  <Characters>29986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2021-08-20T10:42:00Z</dcterms:created>
  <dcterms:modified xsi:type="dcterms:W3CDTF">2021-08-20T10:42:00Z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(3)rnQ+t93f8zzicafk+/8gmPsD1bn5r8EFikpL8E3b/TvwoQkubgAKNhOgOE+Qcouysvp1g7Wp
e4+8AOAWZe3u/+Ubpt6kNrSDPt50Py7j8j68WFPLVPgR6u52bD+OCTua1qJpxaej89Ox3jII
ln1IlQZhhnMTkW4tek5IJ7r5ZQjmxL1qB4t8PQSojTSfKC23noMCfqjkw8dxI5M+hQYrTXD9
LPxU/N9XkIJBXZJ7Gf</vt:lpwstr>
  </property>
  <property fmtid="{D5CDD505-2E9C-101B-9397-08002B2CF9AE}" pid="22" name="_2015_ms_pID_7253431">
    <vt:lpwstr>MgbGvHWM5A8tx6IBkagIieCg6OUoAfoPsMykVHuv418X5GkC/Xm6k5
dTsxmMO54b8nCMx36Eo35sfnEOwcRfUFCrIfa1wb7n+9i5rVvit/XAYvJHMp5OczFMZ+Tw/6
HXZDKgfW7QBYdRe3h5yZOTJFA1hY2QMGNHcxmnXJqTyiLsOApb7U7kzU7Es9md3ssi9CQgxE
KpOb4ac2ZwvkxTVQR2F/t0/iGKTCJwY8GSZN</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1628175320</vt:lpwstr>
  </property>
</Properties>
</file>